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180156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7603F">
        <w:rPr>
          <w:b/>
          <w:i/>
          <w:noProof/>
          <w:sz w:val="28"/>
        </w:rPr>
        <w:t>6100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F8D14" w:rsidR="001E41F3" w:rsidRPr="00410371" w:rsidRDefault="00E54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102D0" w:rsidR="001E41F3" w:rsidRPr="00410371" w:rsidRDefault="005A6A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A4FA" w:rsidR="001E41F3" w:rsidRPr="00410371" w:rsidRDefault="00580F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99E9B" w:rsidR="001E41F3" w:rsidRPr="00410371" w:rsidRDefault="005C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E1CB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525437" w:rsidR="00F25D98" w:rsidRDefault="00CC2C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A6656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C9A8C" w:rsidR="001E41F3" w:rsidRDefault="002C2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NRM Info Model definitions for </w:t>
            </w:r>
            <w:r w:rsidR="00842A52">
              <w:rPr>
                <w:rFonts w:hint="eastAsia"/>
                <w:lang w:eastAsia="zh-CN"/>
              </w:rPr>
              <w:t>NTN</w:t>
            </w:r>
            <w:r>
              <w:rPr>
                <w:rFonts w:cs="Arial"/>
                <w:lang w:val="en-US" w:eastAsia="zh-CN"/>
              </w:rPr>
              <w:t xml:space="preserve"> manage</w:t>
            </w:r>
            <w:r w:rsidR="00724F74">
              <w:rPr>
                <w:rFonts w:cs="Arial"/>
                <w:lang w:val="en-US" w:eastAsia="zh-CN"/>
              </w:rPr>
              <w:t xml:space="preserve">ment </w:t>
            </w:r>
            <w:r w:rsidR="009E500B">
              <w:rPr>
                <w:rFonts w:cs="Arial"/>
                <w:lang w:val="en-US" w:eastAsia="zh-CN"/>
              </w:rPr>
              <w:t>(</w:t>
            </w:r>
            <w:r w:rsidR="00724F74">
              <w:rPr>
                <w:rFonts w:cs="Arial"/>
                <w:lang w:val="en-US" w:eastAsia="zh-CN"/>
              </w:rPr>
              <w:t>stage</w:t>
            </w:r>
            <w:r w:rsidR="009E500B">
              <w:rPr>
                <w:rFonts w:cs="Arial"/>
                <w:lang w:val="en-US" w:eastAsia="zh-CN"/>
              </w:rPr>
              <w:t xml:space="preserve">3 </w:t>
            </w:r>
            <w:proofErr w:type="spellStart"/>
            <w:r w:rsidR="009E500B">
              <w:rPr>
                <w:rFonts w:cs="Arial"/>
                <w:lang w:val="en-US" w:eastAsia="zh-CN"/>
              </w:rPr>
              <w:t>Yaml</w:t>
            </w:r>
            <w:proofErr w:type="spellEnd"/>
            <w:r w:rsidR="009E500B">
              <w:rPr>
                <w:rFonts w:cs="Arial"/>
                <w:lang w:val="en-US"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441A3" w:rsidR="001E41F3" w:rsidRDefault="0016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94442" w:rsidR="001E41F3" w:rsidRDefault="00FB1312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3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1312">
              <w:t>08</w:t>
            </w:r>
            <w:r w:rsidR="00AE5DD8">
              <w:t>-</w:t>
            </w:r>
            <w:r w:rsidR="00FB131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F7F5E" w:rsidR="001E41F3" w:rsidRDefault="002B6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9CCA6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483E">
              <w:t>1</w:t>
            </w:r>
            <w:r w:rsidR="00776F9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AEB5" w14:textId="51E0F3AE" w:rsidR="001E41F3" w:rsidRDefault="004C4E34">
            <w:pPr>
              <w:pStyle w:val="CRCoverPage"/>
              <w:spacing w:after="0"/>
              <w:ind w:left="100"/>
              <w:rPr>
                <w:noProof/>
              </w:rPr>
            </w:pPr>
            <w:r w:rsidRPr="004C4E34">
              <w:rPr>
                <w:noProof/>
              </w:rPr>
              <w:t>Enabling 5G system to support non-terrestrial networks (NTNs) has been</w:t>
            </w:r>
            <w:r w:rsidR="00AB01B5">
              <w:rPr>
                <w:noProof/>
              </w:rPr>
              <w:t xml:space="preserve"> </w:t>
            </w:r>
            <w:r w:rsidRPr="004C4E34">
              <w:rPr>
                <w:noProof/>
              </w:rPr>
              <w:t>under exploration in 3GPP</w:t>
            </w:r>
            <w:r w:rsidR="00AB01B5">
              <w:rPr>
                <w:noProof/>
              </w:rPr>
              <w:t>.</w:t>
            </w:r>
            <w:r w:rsidR="00145405">
              <w:rPr>
                <w:noProof/>
              </w:rPr>
              <w:t xml:space="preserve"> </w:t>
            </w:r>
            <w:r w:rsidR="00AC0068">
              <w:rPr>
                <w:noProof/>
              </w:rPr>
              <w:t xml:space="preserve">In </w:t>
            </w:r>
            <w:r w:rsidR="00145405">
              <w:rPr>
                <w:noProof/>
              </w:rPr>
              <w:t>Rel-17</w:t>
            </w:r>
            <w:r w:rsidR="00AC0068">
              <w:rPr>
                <w:noProof/>
              </w:rPr>
              <w:t>/18,</w:t>
            </w:r>
            <w:r w:rsidR="00F41D1D">
              <w:rPr>
                <w:noProof/>
              </w:rPr>
              <w:t xml:space="preserve"> </w:t>
            </w:r>
            <w:r w:rsidR="00040255">
              <w:rPr>
                <w:noProof/>
              </w:rPr>
              <w:t xml:space="preserve">serveral </w:t>
            </w:r>
            <w:r w:rsidR="00AC0068">
              <w:rPr>
                <w:noProof/>
              </w:rPr>
              <w:t xml:space="preserve">NTN </w:t>
            </w:r>
            <w:r w:rsidR="00F41D1D">
              <w:rPr>
                <w:noProof/>
              </w:rPr>
              <w:t>related</w:t>
            </w:r>
            <w:r w:rsidR="00711720">
              <w:rPr>
                <w:noProof/>
              </w:rPr>
              <w:t xml:space="preserve"> work item has been finished in RAN and SA working group</w:t>
            </w:r>
            <w:r w:rsidR="000A7028">
              <w:rPr>
                <w:noProof/>
              </w:rPr>
              <w:t>s</w:t>
            </w:r>
            <w:r w:rsidR="00711720">
              <w:rPr>
                <w:noProof/>
              </w:rPr>
              <w:t>.</w:t>
            </w:r>
            <w:r w:rsidR="00F113FE">
              <w:t xml:space="preserve"> </w:t>
            </w:r>
            <w:r w:rsidR="00F113FE">
              <w:rPr>
                <w:noProof/>
              </w:rPr>
              <w:t>M</w:t>
            </w:r>
            <w:r w:rsidR="00F113FE" w:rsidRPr="00F113FE">
              <w:rPr>
                <w:noProof/>
              </w:rPr>
              <w:t>anagement and orchestration aspects with integrated satellite components in a 5G network</w:t>
            </w:r>
            <w:r w:rsidR="000D4C97">
              <w:rPr>
                <w:noProof/>
              </w:rPr>
              <w:t xml:space="preserve"> should be supported.</w:t>
            </w:r>
            <w:r w:rsidR="00273253">
              <w:rPr>
                <w:noProof/>
              </w:rPr>
              <w:t xml:space="preserve"> </w:t>
            </w:r>
            <w:r w:rsidR="005E7A94">
              <w:rPr>
                <w:noProof/>
              </w:rPr>
              <w:t xml:space="preserve">According to TS 38.300 </w:t>
            </w:r>
            <w:r w:rsidR="00C779E1">
              <w:rPr>
                <w:noProof/>
              </w:rPr>
              <w:t xml:space="preserve">clause 16.14.7, </w:t>
            </w:r>
            <w:r w:rsidR="00C779E1" w:rsidRPr="00C779E1">
              <w:rPr>
                <w:noProof/>
              </w:rPr>
              <w:t>NTN related parameters shall be provided by O&amp;M to the gNB providing non-terrestrial NR access</w:t>
            </w:r>
            <w:r w:rsidR="007A63D0">
              <w:rPr>
                <w:noProof/>
              </w:rPr>
              <w:t xml:space="preserve">, </w:t>
            </w:r>
            <w:r w:rsidR="009E2328">
              <w:rPr>
                <w:noProof/>
              </w:rPr>
              <w:t xml:space="preserve">e.g., </w:t>
            </w:r>
            <w:r w:rsidR="009E2328" w:rsidRPr="009E2328">
              <w:rPr>
                <w:noProof/>
              </w:rPr>
              <w:t>Ephemeris information</w:t>
            </w:r>
            <w:r w:rsidR="009E2328">
              <w:rPr>
                <w:noProof/>
              </w:rPr>
              <w:t xml:space="preserve"> should be provided by </w:t>
            </w:r>
            <w:r w:rsidR="00441478">
              <w:rPr>
                <w:noProof/>
              </w:rPr>
              <w:t>3GPP management system</w:t>
            </w:r>
            <w:r w:rsidR="009E2328">
              <w:rPr>
                <w:noProof/>
              </w:rPr>
              <w:t xml:space="preserve">. </w:t>
            </w:r>
            <w:r w:rsidR="00121018">
              <w:rPr>
                <w:noProof/>
              </w:rPr>
              <w:t xml:space="preserve">SA2 </w:t>
            </w:r>
            <w:r w:rsidR="000F3D30">
              <w:rPr>
                <w:noProof/>
              </w:rPr>
              <w:t xml:space="preserve">has defined </w:t>
            </w:r>
            <w:r w:rsidR="000F3D30" w:rsidRPr="000F3D30">
              <w:rPr>
                <w:noProof/>
              </w:rPr>
              <w:t xml:space="preserve">architecture aspects </w:t>
            </w:r>
            <w:r w:rsidR="000F3D30">
              <w:rPr>
                <w:noProof/>
              </w:rPr>
              <w:t xml:space="preserve">to </w:t>
            </w:r>
            <w:r w:rsidR="00121018" w:rsidRPr="00121018">
              <w:rPr>
                <w:noProof/>
              </w:rPr>
              <w:t>support satellite access and backhaul on the 5G system</w:t>
            </w:r>
            <w:r w:rsidR="00796E7B">
              <w:rPr>
                <w:noProof/>
              </w:rPr>
              <w:t xml:space="preserve"> </w:t>
            </w:r>
            <w:r w:rsidR="006E5B0C">
              <w:rPr>
                <w:noProof/>
              </w:rPr>
              <w:t>w.r.t</w:t>
            </w:r>
            <w:r w:rsidR="00796E7B">
              <w:rPr>
                <w:noProof/>
              </w:rPr>
              <w:t xml:space="preserve"> TS 23.501 </w:t>
            </w:r>
            <w:r w:rsidR="005C26F2">
              <w:rPr>
                <w:noProof/>
              </w:rPr>
              <w:t xml:space="preserve">clause 5.4.11 and </w:t>
            </w:r>
            <w:r w:rsidR="00B23F3E">
              <w:rPr>
                <w:noProof/>
              </w:rPr>
              <w:t>5.43</w:t>
            </w:r>
            <w:r w:rsidR="00441478">
              <w:rPr>
                <w:noProof/>
              </w:rPr>
              <w:t>, NTN related configuration should also be supported by 3GPP management system.</w:t>
            </w:r>
          </w:p>
          <w:p w14:paraId="708AA7DE" w14:textId="50D470BB" w:rsidR="00273253" w:rsidRDefault="00273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0DE18" w:rsidR="001E41F3" w:rsidRDefault="007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 xml:space="preserve">Add </w:t>
            </w:r>
            <w:r w:rsidR="002B5B28">
              <w:rPr>
                <w:lang w:val="en-US" w:eastAsia="pl-PL"/>
              </w:rPr>
              <w:t>stage3</w:t>
            </w:r>
            <w:r>
              <w:rPr>
                <w:lang w:val="en-US" w:eastAsia="pl-PL"/>
              </w:rPr>
              <w:t xml:space="preserve"> </w:t>
            </w:r>
            <w:r w:rsidR="00BD2642">
              <w:rPr>
                <w:lang w:val="en-US" w:eastAsia="pl-PL"/>
              </w:rPr>
              <w:t>YAML set solution</w:t>
            </w:r>
            <w:r>
              <w:rPr>
                <w:lang w:val="en-US" w:eastAsia="pl-PL"/>
              </w:rPr>
              <w:t xml:space="preserve"> to support NTN related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709CF6" w:rsidR="001E41F3" w:rsidRDefault="00A3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NTN operation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FE7A4" w:rsidR="001E41F3" w:rsidRDefault="00742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D</w:t>
            </w:r>
            <w:r w:rsidR="009E269B"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90F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55E" w:rsidRDefault="00D0555E" w:rsidP="00D05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82EC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70850E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D462C" w:rsidR="00D0555E" w:rsidRDefault="005A6A96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</w:p>
        </w:tc>
      </w:tr>
      <w:tr w:rsidR="00D05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555E" w:rsidRDefault="00D0555E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55E" w:rsidRPr="008863B9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55E" w:rsidRPr="008863B9" w:rsidRDefault="00D0555E" w:rsidP="00D05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10EA0" w14:textId="6E49A6AE" w:rsidR="00D0555E" w:rsidRDefault="0027168F" w:rsidP="00D0555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522BE9" w:rsidRPr="0073794F">
                <w:rPr>
                  <w:rStyle w:val="Hyperlink"/>
                </w:rPr>
                <w:t>https://forge.3gpp.org/rep/sa5/MnS/-/tree/28.541_Rel18_CR1008_Add_NRM_fragment_to_support_NTN_management</w:t>
              </w:r>
            </w:hyperlink>
          </w:p>
          <w:p w14:paraId="6ACA4173" w14:textId="2265046F" w:rsidR="00522BE9" w:rsidRPr="00522BE9" w:rsidRDefault="00522BE9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5AD" w:rsidRPr="008D31B8" w14:paraId="06FE9A86" w14:textId="77777777" w:rsidTr="00B57B68">
        <w:tc>
          <w:tcPr>
            <w:tcW w:w="9521" w:type="dxa"/>
            <w:shd w:val="clear" w:color="auto" w:fill="FFFFCC"/>
            <w:vAlign w:val="center"/>
          </w:tcPr>
          <w:p w14:paraId="0DDA33B7" w14:textId="77777777" w:rsidR="006845AD" w:rsidRPr="008D31B8" w:rsidRDefault="006845AD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2AC3E2B" w14:textId="77777777" w:rsidR="00742250" w:rsidRDefault="00742250" w:rsidP="00742250">
      <w:pPr>
        <w:pStyle w:val="Heading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bookmarkEnd w:id="1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74D9A5B3" w14:textId="77777777" w:rsidR="00742250" w:rsidRDefault="00742250" w:rsidP="00742250">
      <w:pPr>
        <w:pStyle w:val="PL"/>
      </w:pPr>
      <w:proofErr w:type="spellStart"/>
      <w:r>
        <w:t>openapi</w:t>
      </w:r>
      <w:proofErr w:type="spellEnd"/>
      <w:r>
        <w:t>: 3.0.1</w:t>
      </w:r>
    </w:p>
    <w:p w14:paraId="5CB6B910" w14:textId="77777777" w:rsidR="00742250" w:rsidRDefault="00742250" w:rsidP="00742250">
      <w:pPr>
        <w:pStyle w:val="PL"/>
      </w:pPr>
      <w:r>
        <w:t>info:</w:t>
      </w:r>
    </w:p>
    <w:p w14:paraId="68E69086" w14:textId="77777777" w:rsidR="00742250" w:rsidRDefault="00742250" w:rsidP="00742250">
      <w:pPr>
        <w:pStyle w:val="PL"/>
      </w:pPr>
      <w:r>
        <w:t xml:space="preserve">  title: NR NRM</w:t>
      </w:r>
    </w:p>
    <w:p w14:paraId="70434C3A" w14:textId="77777777" w:rsidR="00742250" w:rsidRDefault="00742250" w:rsidP="00742250">
      <w:pPr>
        <w:pStyle w:val="PL"/>
      </w:pPr>
      <w:r>
        <w:t xml:space="preserve">  version: 18.4.0</w:t>
      </w:r>
    </w:p>
    <w:p w14:paraId="60D04E52" w14:textId="77777777" w:rsidR="00742250" w:rsidRDefault="00742250" w:rsidP="00742250">
      <w:pPr>
        <w:pStyle w:val="PL"/>
      </w:pPr>
      <w:r>
        <w:t xml:space="preserve">  description: &gt;-</w:t>
      </w:r>
    </w:p>
    <w:p w14:paraId="3259865E" w14:textId="77777777" w:rsidR="00742250" w:rsidRDefault="00742250" w:rsidP="00742250">
      <w:pPr>
        <w:pStyle w:val="PL"/>
      </w:pPr>
      <w:r>
        <w:t xml:space="preserve">    OAS 3.0.1 specification of the NR NRM</w:t>
      </w:r>
    </w:p>
    <w:p w14:paraId="2F84912D" w14:textId="77777777" w:rsidR="00742250" w:rsidRDefault="00742250" w:rsidP="00742250">
      <w:pPr>
        <w:pStyle w:val="PL"/>
      </w:pPr>
      <w:r>
        <w:t xml:space="preserve">    © 2023, 3GPP Organizational Partners (ARIB, ATIS, CCSA, ETSI, TSDSI, TTA, TTC).</w:t>
      </w:r>
    </w:p>
    <w:p w14:paraId="0BC23AB3" w14:textId="77777777" w:rsidR="00742250" w:rsidRDefault="00742250" w:rsidP="00742250">
      <w:pPr>
        <w:pStyle w:val="PL"/>
      </w:pPr>
      <w:r>
        <w:t xml:space="preserve">    All rights reserved.</w:t>
      </w:r>
    </w:p>
    <w:p w14:paraId="3552A637" w14:textId="77777777" w:rsidR="00742250" w:rsidRDefault="00742250" w:rsidP="00742250">
      <w:pPr>
        <w:pStyle w:val="PL"/>
      </w:pPr>
      <w:proofErr w:type="spellStart"/>
      <w:r>
        <w:t>externalDocs</w:t>
      </w:r>
      <w:proofErr w:type="spellEnd"/>
      <w:r>
        <w:t>:</w:t>
      </w:r>
    </w:p>
    <w:p w14:paraId="3EBF66DE" w14:textId="77777777" w:rsidR="00742250" w:rsidRDefault="00742250" w:rsidP="00742250">
      <w:pPr>
        <w:pStyle w:val="PL"/>
      </w:pPr>
      <w:r>
        <w:t xml:space="preserve">  description: 3GPP TS 28.541; 5G NRM, NR NRM</w:t>
      </w:r>
    </w:p>
    <w:p w14:paraId="4FDA3926" w14:textId="77777777" w:rsidR="00742250" w:rsidRDefault="00742250" w:rsidP="00742250">
      <w:pPr>
        <w:pStyle w:val="PL"/>
      </w:pPr>
      <w:r>
        <w:t xml:space="preserve">  url: http://www.3gpp.org/ftp/Specs/archive/28_series/28.541/</w:t>
      </w:r>
    </w:p>
    <w:p w14:paraId="01CF533B" w14:textId="77777777" w:rsidR="00742250" w:rsidRDefault="00742250" w:rsidP="00742250">
      <w:pPr>
        <w:pStyle w:val="PL"/>
      </w:pPr>
      <w:r>
        <w:t>paths: {}</w:t>
      </w:r>
    </w:p>
    <w:p w14:paraId="09B8AB8B" w14:textId="77777777" w:rsidR="00742250" w:rsidRDefault="00742250" w:rsidP="00742250">
      <w:pPr>
        <w:pStyle w:val="PL"/>
      </w:pPr>
      <w:r>
        <w:t>components:</w:t>
      </w:r>
    </w:p>
    <w:p w14:paraId="0C99B451" w14:textId="77777777" w:rsidR="00742250" w:rsidRDefault="00742250" w:rsidP="00742250">
      <w:pPr>
        <w:pStyle w:val="PL"/>
      </w:pPr>
      <w:r>
        <w:t xml:space="preserve">  schemas:</w:t>
      </w:r>
    </w:p>
    <w:p w14:paraId="7FA73019" w14:textId="77777777" w:rsidR="00742250" w:rsidRDefault="00742250" w:rsidP="00742250">
      <w:pPr>
        <w:pStyle w:val="PL"/>
      </w:pPr>
    </w:p>
    <w:p w14:paraId="4BED383A" w14:textId="77777777" w:rsidR="00742250" w:rsidRDefault="00742250" w:rsidP="00742250">
      <w:pPr>
        <w:pStyle w:val="PL"/>
      </w:pPr>
      <w:r>
        <w:t>#-------- Definition of types-----------------------------------------------------</w:t>
      </w:r>
    </w:p>
    <w:p w14:paraId="6692F9D6" w14:textId="77777777" w:rsidR="00742250" w:rsidRDefault="00742250" w:rsidP="00742250">
      <w:pPr>
        <w:pStyle w:val="PL"/>
      </w:pPr>
    </w:p>
    <w:p w14:paraId="2F876EB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79B04D5B" w14:textId="77777777" w:rsidR="00742250" w:rsidRDefault="00742250" w:rsidP="00742250">
      <w:pPr>
        <w:pStyle w:val="PL"/>
      </w:pPr>
      <w:r>
        <w:t xml:space="preserve">      type: string</w:t>
      </w:r>
    </w:p>
    <w:p w14:paraId="7B94903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0D6CBCFD" w14:textId="77777777" w:rsidR="00742250" w:rsidRDefault="00742250" w:rsidP="00742250">
      <w:pPr>
        <w:pStyle w:val="PL"/>
      </w:pPr>
      <w:r>
        <w:t xml:space="preserve">      type: integer</w:t>
      </w:r>
    </w:p>
    <w:p w14:paraId="1F9ADBE7" w14:textId="77777777" w:rsidR="00742250" w:rsidRDefault="00742250" w:rsidP="00742250">
      <w:pPr>
        <w:pStyle w:val="PL"/>
      </w:pPr>
      <w:r>
        <w:t xml:space="preserve">      minimum: 22</w:t>
      </w:r>
    </w:p>
    <w:p w14:paraId="12F2E3EB" w14:textId="77777777" w:rsidR="00742250" w:rsidRDefault="00742250" w:rsidP="00742250">
      <w:pPr>
        <w:pStyle w:val="PL"/>
      </w:pPr>
      <w:r>
        <w:t xml:space="preserve">      maximum: 32</w:t>
      </w:r>
    </w:p>
    <w:p w14:paraId="0B1E6E4A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2979BE0A" w14:textId="77777777" w:rsidR="00742250" w:rsidRDefault="00742250" w:rsidP="00742250">
      <w:pPr>
        <w:pStyle w:val="PL"/>
      </w:pPr>
      <w:r>
        <w:t xml:space="preserve">      type: string</w:t>
      </w:r>
    </w:p>
    <w:p w14:paraId="3E7C3F1A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3F8DAE7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396C271D" w14:textId="77777777" w:rsidR="00742250" w:rsidRDefault="00742250" w:rsidP="00742250">
      <w:pPr>
        <w:pStyle w:val="PL"/>
      </w:pPr>
      <w:r>
        <w:t xml:space="preserve">      type: number</w:t>
      </w:r>
    </w:p>
    <w:p w14:paraId="0525495F" w14:textId="77777777" w:rsidR="00742250" w:rsidRDefault="00742250" w:rsidP="00742250">
      <w:pPr>
        <w:pStyle w:val="PL"/>
      </w:pPr>
      <w:r>
        <w:t xml:space="preserve">      minimum: 0</w:t>
      </w:r>
    </w:p>
    <w:p w14:paraId="027C8015" w14:textId="77777777" w:rsidR="00742250" w:rsidRDefault="00742250" w:rsidP="00742250">
      <w:pPr>
        <w:pStyle w:val="PL"/>
      </w:pPr>
      <w:r>
        <w:t xml:space="preserve">      maximum: 68719476735</w:t>
      </w:r>
    </w:p>
    <w:p w14:paraId="7D4A4C70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26636857" w14:textId="77777777" w:rsidR="00742250" w:rsidRDefault="00742250" w:rsidP="00742250">
      <w:pPr>
        <w:pStyle w:val="PL"/>
      </w:pPr>
      <w:r>
        <w:t xml:space="preserve">      type: number</w:t>
      </w:r>
    </w:p>
    <w:p w14:paraId="4EA6A18E" w14:textId="77777777" w:rsidR="00742250" w:rsidRDefault="00742250" w:rsidP="00742250">
      <w:pPr>
        <w:pStyle w:val="PL"/>
      </w:pPr>
      <w:r>
        <w:t xml:space="preserve">      minimum: 0</w:t>
      </w:r>
    </w:p>
    <w:p w14:paraId="69909728" w14:textId="77777777" w:rsidR="00742250" w:rsidRDefault="00742250" w:rsidP="00742250">
      <w:pPr>
        <w:pStyle w:val="PL"/>
      </w:pPr>
      <w:r>
        <w:t xml:space="preserve">      maximum: 68719476735</w:t>
      </w:r>
    </w:p>
    <w:p w14:paraId="6B03B9D0" w14:textId="77777777" w:rsidR="00742250" w:rsidRDefault="00742250" w:rsidP="00742250">
      <w:pPr>
        <w:pStyle w:val="PL"/>
      </w:pPr>
    </w:p>
    <w:p w14:paraId="08FC4A1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51B2180F" w14:textId="77777777" w:rsidR="00742250" w:rsidRDefault="00742250" w:rsidP="00742250">
      <w:pPr>
        <w:pStyle w:val="PL"/>
      </w:pPr>
      <w:r>
        <w:t xml:space="preserve">      type: integer</w:t>
      </w:r>
    </w:p>
    <w:p w14:paraId="3851E5E5" w14:textId="77777777" w:rsidR="00742250" w:rsidRDefault="00742250" w:rsidP="00742250">
      <w:pPr>
        <w:pStyle w:val="PL"/>
      </w:pPr>
      <w:r>
        <w:t xml:space="preserve">      maximum: 255</w:t>
      </w:r>
    </w:p>
    <w:p w14:paraId="38ED51F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036F41E9" w14:textId="77777777" w:rsidR="00742250" w:rsidRDefault="00742250" w:rsidP="00742250">
      <w:pPr>
        <w:pStyle w:val="PL"/>
      </w:pPr>
      <w:r>
        <w:t xml:space="preserve">      type: object</w:t>
      </w:r>
    </w:p>
    <w:p w14:paraId="5E4049CE" w14:textId="77777777" w:rsidR="00742250" w:rsidRDefault="00742250" w:rsidP="00742250">
      <w:pPr>
        <w:pStyle w:val="PL"/>
      </w:pPr>
      <w:r>
        <w:t xml:space="preserve">      properties:</w:t>
      </w:r>
    </w:p>
    <w:p w14:paraId="635C4C95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66F2EDC8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109902F3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5912F054" w14:textId="77777777" w:rsidR="00742250" w:rsidRDefault="00742250" w:rsidP="00742250">
      <w:pPr>
        <w:pStyle w:val="PL"/>
      </w:pPr>
      <w:r>
        <w:t xml:space="preserve">          type: string</w:t>
      </w:r>
    </w:p>
    <w:p w14:paraId="469AAE5E" w14:textId="77777777" w:rsidR="00742250" w:rsidRDefault="00742250" w:rsidP="00742250">
      <w:pPr>
        <w:pStyle w:val="PL"/>
      </w:pPr>
    </w:p>
    <w:p w14:paraId="37201C8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65F3FCE0" w14:textId="77777777" w:rsidR="00742250" w:rsidRDefault="00742250" w:rsidP="00742250">
      <w:pPr>
        <w:pStyle w:val="PL"/>
      </w:pPr>
      <w:r>
        <w:t xml:space="preserve">      type: array</w:t>
      </w:r>
    </w:p>
    <w:p w14:paraId="5C390B4B" w14:textId="77777777" w:rsidR="00742250" w:rsidRDefault="00742250" w:rsidP="00742250">
      <w:pPr>
        <w:pStyle w:val="PL"/>
      </w:pPr>
      <w:r>
        <w:t xml:space="preserve">      items:</w:t>
      </w:r>
    </w:p>
    <w:p w14:paraId="137327FF" w14:textId="77777777" w:rsidR="00742250" w:rsidRDefault="00742250" w:rsidP="00742250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3D21CC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6EA5FE03" w14:textId="77777777" w:rsidR="00742250" w:rsidRDefault="00742250" w:rsidP="00742250">
      <w:pPr>
        <w:pStyle w:val="PL"/>
      </w:pPr>
      <w:r>
        <w:t xml:space="preserve">      type: object</w:t>
      </w:r>
    </w:p>
    <w:p w14:paraId="710EBA7D" w14:textId="77777777" w:rsidR="00742250" w:rsidRDefault="00742250" w:rsidP="00742250">
      <w:pPr>
        <w:pStyle w:val="PL"/>
      </w:pPr>
      <w:r>
        <w:t xml:space="preserve">      properties:</w:t>
      </w:r>
    </w:p>
    <w:p w14:paraId="5D1541EC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38EE5F6" w14:textId="77777777" w:rsidR="00742250" w:rsidRDefault="00742250" w:rsidP="00742250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C18BF11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C66F1EE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45BE996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351D0D30" w14:textId="77777777" w:rsidR="00742250" w:rsidRDefault="00742250" w:rsidP="00742250">
      <w:pPr>
        <w:pStyle w:val="PL"/>
      </w:pPr>
      <w:r>
        <w:t xml:space="preserve">      type: array</w:t>
      </w:r>
    </w:p>
    <w:p w14:paraId="368FC148" w14:textId="77777777" w:rsidR="00742250" w:rsidRDefault="00742250" w:rsidP="00742250">
      <w:pPr>
        <w:pStyle w:val="PL"/>
      </w:pPr>
      <w:r>
        <w:t xml:space="preserve">      items:</w:t>
      </w:r>
    </w:p>
    <w:p w14:paraId="43F6AEA3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699687F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cagId</w:t>
      </w:r>
      <w:proofErr w:type="spellEnd"/>
      <w:r>
        <w:t>:</w:t>
      </w:r>
    </w:p>
    <w:p w14:paraId="4EEC00E0" w14:textId="77777777" w:rsidR="00742250" w:rsidRDefault="00742250" w:rsidP="00742250">
      <w:pPr>
        <w:pStyle w:val="PL"/>
      </w:pPr>
      <w:r>
        <w:t xml:space="preserve">      type: string</w:t>
      </w:r>
    </w:p>
    <w:p w14:paraId="4EEA76E7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13E05A7B" w14:textId="77777777" w:rsidR="00742250" w:rsidRDefault="00742250" w:rsidP="00742250">
      <w:pPr>
        <w:pStyle w:val="PL"/>
      </w:pPr>
      <w:r>
        <w:t xml:space="preserve">      type: string</w:t>
      </w:r>
    </w:p>
    <w:p w14:paraId="20FBDD0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NpnIdentity</w:t>
      </w:r>
      <w:proofErr w:type="spellEnd"/>
      <w:r>
        <w:t>:</w:t>
      </w:r>
    </w:p>
    <w:p w14:paraId="795A2B4E" w14:textId="77777777" w:rsidR="00742250" w:rsidRDefault="00742250" w:rsidP="00742250">
      <w:pPr>
        <w:pStyle w:val="PL"/>
      </w:pPr>
      <w:r>
        <w:t xml:space="preserve">      type: object</w:t>
      </w:r>
    </w:p>
    <w:p w14:paraId="133C352B" w14:textId="77777777" w:rsidR="00742250" w:rsidRDefault="00742250" w:rsidP="00742250">
      <w:pPr>
        <w:pStyle w:val="PL"/>
      </w:pPr>
      <w:r>
        <w:t xml:space="preserve">      properties:</w:t>
      </w:r>
    </w:p>
    <w:p w14:paraId="07D06068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00F2895" w14:textId="77777777" w:rsidR="00742250" w:rsidRDefault="00742250" w:rsidP="00742250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094BBD0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24F5F2AE" w14:textId="77777777" w:rsidR="00742250" w:rsidRDefault="00742250" w:rsidP="00742250">
      <w:pPr>
        <w:pStyle w:val="PL"/>
      </w:pPr>
      <w:r>
        <w:lastRenderedPageBreak/>
        <w:t xml:space="preserve">          $ref: '#/components/schemas/</w:t>
      </w:r>
      <w:proofErr w:type="spellStart"/>
      <w:r>
        <w:t>cagId</w:t>
      </w:r>
      <w:proofErr w:type="spellEnd"/>
      <w:r>
        <w:t>'</w:t>
      </w:r>
    </w:p>
    <w:p w14:paraId="0A6BC811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63E6F942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2EF544F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NpnIdentityList</w:t>
      </w:r>
      <w:proofErr w:type="spellEnd"/>
      <w:r>
        <w:t>:</w:t>
      </w:r>
    </w:p>
    <w:p w14:paraId="1262EE4E" w14:textId="77777777" w:rsidR="00742250" w:rsidRDefault="00742250" w:rsidP="00742250">
      <w:pPr>
        <w:pStyle w:val="PL"/>
      </w:pPr>
      <w:r>
        <w:t xml:space="preserve">      type: array</w:t>
      </w:r>
    </w:p>
    <w:p w14:paraId="785CD982" w14:textId="77777777" w:rsidR="00742250" w:rsidRDefault="00742250" w:rsidP="00742250">
      <w:pPr>
        <w:pStyle w:val="PL"/>
      </w:pPr>
      <w:r>
        <w:t xml:space="preserve">      items:</w:t>
      </w:r>
    </w:p>
    <w:p w14:paraId="1D1152C1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NpnIdentity</w:t>
      </w:r>
      <w:proofErr w:type="spellEnd"/>
      <w:r>
        <w:t>'</w:t>
      </w:r>
    </w:p>
    <w:p w14:paraId="3CA079C6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736C7B97" w14:textId="77777777" w:rsidR="00742250" w:rsidRDefault="00742250" w:rsidP="00742250">
      <w:pPr>
        <w:pStyle w:val="PL"/>
      </w:pPr>
      <w:r>
        <w:t xml:space="preserve">        type: string</w:t>
      </w:r>
    </w:p>
    <w:p w14:paraId="23CE47D1" w14:textId="77777777" w:rsidR="00742250" w:rsidRDefault="00742250" w:rsidP="00742250">
      <w:pPr>
        <w:pStyle w:val="PL"/>
      </w:pPr>
      <w:r>
        <w:t xml:space="preserve">        pattern: '^[0-9]{3}[0-9]{2,3}-(22|23|24|25|26|27|28|29|30|31|32)-[0-9]{1,10}'</w:t>
      </w:r>
    </w:p>
    <w:p w14:paraId="3BA5EF6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67DEDB8C" w14:textId="77777777" w:rsidR="00742250" w:rsidRDefault="00742250" w:rsidP="00742250">
      <w:pPr>
        <w:pStyle w:val="PL"/>
      </w:pPr>
      <w:r>
        <w:t xml:space="preserve">        type: string</w:t>
      </w:r>
    </w:p>
    <w:p w14:paraId="6B99777A" w14:textId="77777777" w:rsidR="00742250" w:rsidRDefault="00742250" w:rsidP="00742250">
      <w:pPr>
        <w:pStyle w:val="PL"/>
      </w:pPr>
      <w:r>
        <w:t xml:space="preserve">        pattern: '^[0-9]{3}[0-9]{2,3}-(18|20|21|22)-[0-9]{1,7}'</w:t>
      </w:r>
    </w:p>
    <w:p w14:paraId="7989798E" w14:textId="77777777" w:rsidR="00742250" w:rsidRDefault="00742250" w:rsidP="00742250">
      <w:pPr>
        <w:pStyle w:val="PL"/>
      </w:pPr>
    </w:p>
    <w:p w14:paraId="2A092EB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3D517B71" w14:textId="77777777" w:rsidR="00742250" w:rsidRDefault="00742250" w:rsidP="00742250">
      <w:pPr>
        <w:pStyle w:val="PL"/>
      </w:pPr>
      <w:r>
        <w:t xml:space="preserve">        type: array</w:t>
      </w:r>
    </w:p>
    <w:p w14:paraId="79F985E6" w14:textId="77777777" w:rsidR="00742250" w:rsidRDefault="00742250" w:rsidP="00742250">
      <w:pPr>
        <w:pStyle w:val="PL"/>
      </w:pPr>
      <w:r>
        <w:t xml:space="preserve">        items: </w:t>
      </w:r>
    </w:p>
    <w:p w14:paraId="7492BF50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3CC25C85" w14:textId="77777777" w:rsidR="00742250" w:rsidRDefault="00742250" w:rsidP="00742250">
      <w:pPr>
        <w:pStyle w:val="PL"/>
      </w:pPr>
    </w:p>
    <w:p w14:paraId="076428E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2882879B" w14:textId="77777777" w:rsidR="00742250" w:rsidRDefault="00742250" w:rsidP="00742250">
      <w:pPr>
        <w:pStyle w:val="PL"/>
      </w:pPr>
      <w:r>
        <w:t xml:space="preserve">        type: array</w:t>
      </w:r>
    </w:p>
    <w:p w14:paraId="3298FCAF" w14:textId="77777777" w:rsidR="00742250" w:rsidRDefault="00742250" w:rsidP="00742250">
      <w:pPr>
        <w:pStyle w:val="PL"/>
      </w:pPr>
      <w:r>
        <w:t xml:space="preserve">        items: </w:t>
      </w:r>
    </w:p>
    <w:p w14:paraId="322281F8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70E0CA01" w14:textId="77777777" w:rsidR="00742250" w:rsidRDefault="00742250" w:rsidP="00742250">
      <w:pPr>
        <w:pStyle w:val="PL"/>
      </w:pPr>
    </w:p>
    <w:p w14:paraId="7AB26A1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299C08FC" w14:textId="77777777" w:rsidR="00742250" w:rsidRDefault="00742250" w:rsidP="00742250">
      <w:pPr>
        <w:pStyle w:val="PL"/>
      </w:pPr>
      <w:r>
        <w:t xml:space="preserve">      type: integer</w:t>
      </w:r>
    </w:p>
    <w:p w14:paraId="62117A4B" w14:textId="77777777" w:rsidR="00742250" w:rsidRDefault="00742250" w:rsidP="00742250">
      <w:pPr>
        <w:pStyle w:val="PL"/>
      </w:pPr>
      <w:r>
        <w:t xml:space="preserve">      maximum: 503</w:t>
      </w:r>
    </w:p>
    <w:p w14:paraId="538D8BC7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NrTac</w:t>
      </w:r>
      <w:proofErr w:type="spellEnd"/>
      <w:r>
        <w:t>:</w:t>
      </w:r>
    </w:p>
    <w:p w14:paraId="783826C8" w14:textId="77777777" w:rsidR="00742250" w:rsidRDefault="00742250" w:rsidP="00742250">
      <w:pPr>
        <w:pStyle w:val="PL"/>
      </w:pPr>
      <w:r>
        <w:t xml:space="preserve">      type: integer</w:t>
      </w:r>
    </w:p>
    <w:p w14:paraId="1D34D087" w14:textId="77777777" w:rsidR="00742250" w:rsidRDefault="00742250" w:rsidP="00742250">
      <w:pPr>
        <w:pStyle w:val="PL"/>
      </w:pPr>
      <w:r>
        <w:t xml:space="preserve">      maximum: 16777215</w:t>
      </w:r>
    </w:p>
    <w:p w14:paraId="0E3086EA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NrTacList</w:t>
      </w:r>
      <w:proofErr w:type="spellEnd"/>
      <w:r>
        <w:t>:</w:t>
      </w:r>
    </w:p>
    <w:p w14:paraId="76B47780" w14:textId="77777777" w:rsidR="00742250" w:rsidRDefault="00742250" w:rsidP="00742250">
      <w:pPr>
        <w:pStyle w:val="PL"/>
      </w:pPr>
      <w:r>
        <w:t xml:space="preserve">      type: array</w:t>
      </w:r>
    </w:p>
    <w:p w14:paraId="0459680F" w14:textId="77777777" w:rsidR="00742250" w:rsidRDefault="00742250" w:rsidP="00742250">
      <w:pPr>
        <w:pStyle w:val="PL"/>
      </w:pPr>
      <w:r>
        <w:t xml:space="preserve">      items:</w:t>
      </w:r>
    </w:p>
    <w:p w14:paraId="74F9B2FB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NrTac</w:t>
      </w:r>
      <w:proofErr w:type="spellEnd"/>
      <w:r>
        <w:t>'</w:t>
      </w:r>
    </w:p>
    <w:p w14:paraId="2A54357B" w14:textId="77777777" w:rsidR="00742250" w:rsidRDefault="00742250" w:rsidP="00742250">
      <w:pPr>
        <w:pStyle w:val="PL"/>
      </w:pPr>
      <w:r>
        <w:t xml:space="preserve">    Tai:</w:t>
      </w:r>
    </w:p>
    <w:p w14:paraId="7B94718B" w14:textId="77777777" w:rsidR="00742250" w:rsidRDefault="00742250" w:rsidP="00742250">
      <w:pPr>
        <w:pStyle w:val="PL"/>
      </w:pPr>
      <w:r>
        <w:t xml:space="preserve">      type: object</w:t>
      </w:r>
    </w:p>
    <w:p w14:paraId="08D4D4BD" w14:textId="77777777" w:rsidR="00742250" w:rsidRDefault="00742250" w:rsidP="00742250">
      <w:pPr>
        <w:pStyle w:val="PL"/>
      </w:pPr>
      <w:r>
        <w:t xml:space="preserve">      properties:</w:t>
      </w:r>
    </w:p>
    <w:p w14:paraId="67F21838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4D981A13" w14:textId="77777777" w:rsidR="00742250" w:rsidRDefault="00742250" w:rsidP="00742250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F2D1CCC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nrTac</w:t>
      </w:r>
      <w:proofErr w:type="spellEnd"/>
      <w:r>
        <w:t>:</w:t>
      </w:r>
    </w:p>
    <w:p w14:paraId="60B6AC67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NrTac</w:t>
      </w:r>
      <w:proofErr w:type="spellEnd"/>
      <w:r>
        <w:t>'</w:t>
      </w:r>
    </w:p>
    <w:p w14:paraId="5B00D3A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49C42DD1" w14:textId="77777777" w:rsidR="00742250" w:rsidRDefault="00742250" w:rsidP="00742250">
      <w:pPr>
        <w:pStyle w:val="PL"/>
      </w:pPr>
      <w:r>
        <w:t xml:space="preserve">      type: array</w:t>
      </w:r>
    </w:p>
    <w:p w14:paraId="061E92B5" w14:textId="77777777" w:rsidR="00742250" w:rsidRDefault="00742250" w:rsidP="00742250">
      <w:pPr>
        <w:pStyle w:val="PL"/>
      </w:pPr>
      <w:r>
        <w:t xml:space="preserve">      items:</w:t>
      </w:r>
    </w:p>
    <w:p w14:paraId="5DEECCD2" w14:textId="77777777" w:rsidR="00742250" w:rsidRDefault="00742250" w:rsidP="00742250">
      <w:pPr>
        <w:pStyle w:val="PL"/>
      </w:pPr>
      <w:r>
        <w:t xml:space="preserve">        $ref: '#/components/schemas/Tai' </w:t>
      </w:r>
    </w:p>
    <w:p w14:paraId="2D346E6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4F7D3924" w14:textId="77777777" w:rsidR="00742250" w:rsidRDefault="00742250" w:rsidP="00742250">
      <w:pPr>
        <w:pStyle w:val="PL"/>
      </w:pPr>
      <w:r>
        <w:t xml:space="preserve">      type: object</w:t>
      </w:r>
    </w:p>
    <w:p w14:paraId="1206095A" w14:textId="77777777" w:rsidR="00742250" w:rsidRDefault="00742250" w:rsidP="00742250">
      <w:pPr>
        <w:pStyle w:val="PL"/>
      </w:pPr>
      <w:r>
        <w:t xml:space="preserve">      properties:</w:t>
      </w:r>
    </w:p>
    <w:p w14:paraId="0CA16B0F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2794DC1E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14CD312F" w14:textId="77777777" w:rsidR="00742250" w:rsidRDefault="00742250" w:rsidP="00742250">
      <w:pPr>
        <w:pStyle w:val="PL"/>
      </w:pPr>
      <w:r>
        <w:t xml:space="preserve">        tai:</w:t>
      </w:r>
    </w:p>
    <w:p w14:paraId="1EE49A17" w14:textId="77777777" w:rsidR="00742250" w:rsidRDefault="00742250" w:rsidP="00742250">
      <w:pPr>
        <w:pStyle w:val="PL"/>
      </w:pPr>
      <w:r>
        <w:t xml:space="preserve">          $ref: "#/components/schemas/Tai"</w:t>
      </w:r>
    </w:p>
    <w:p w14:paraId="42F818C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42DC765F" w14:textId="77777777" w:rsidR="00742250" w:rsidRDefault="00742250" w:rsidP="00742250">
      <w:pPr>
        <w:pStyle w:val="PL"/>
      </w:pPr>
      <w:r>
        <w:t xml:space="preserve">      type: object</w:t>
      </w:r>
    </w:p>
    <w:p w14:paraId="1EB5E4B1" w14:textId="77777777" w:rsidR="00742250" w:rsidRDefault="00742250" w:rsidP="00742250">
      <w:pPr>
        <w:pStyle w:val="PL"/>
      </w:pPr>
      <w:r>
        <w:t xml:space="preserve">      properties:</w:t>
      </w:r>
    </w:p>
    <w:p w14:paraId="43132D65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51C16663" w14:textId="77777777" w:rsidR="00742250" w:rsidRDefault="00742250" w:rsidP="00742250">
      <w:pPr>
        <w:pStyle w:val="PL"/>
      </w:pPr>
      <w:r>
        <w:t xml:space="preserve">          type: integer</w:t>
      </w:r>
    </w:p>
    <w:p w14:paraId="0381D6FC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27212E0E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3EF0A4E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30F224C1" w14:textId="77777777" w:rsidR="00742250" w:rsidRDefault="00742250" w:rsidP="00742250">
      <w:pPr>
        <w:pStyle w:val="PL"/>
      </w:pPr>
      <w:r>
        <w:t xml:space="preserve">      type: object</w:t>
      </w:r>
    </w:p>
    <w:p w14:paraId="5478D1DC" w14:textId="77777777" w:rsidR="00742250" w:rsidRDefault="00742250" w:rsidP="00742250">
      <w:pPr>
        <w:pStyle w:val="PL"/>
      </w:pPr>
      <w:r>
        <w:t xml:space="preserve">      properties:</w:t>
      </w:r>
    </w:p>
    <w:p w14:paraId="3A17C548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CF82543" w14:textId="77777777" w:rsidR="00742250" w:rsidRDefault="00742250" w:rsidP="00742250">
      <w:pPr>
        <w:pStyle w:val="PL"/>
      </w:pPr>
      <w:r>
        <w:t xml:space="preserve">          type: integer</w:t>
      </w:r>
    </w:p>
    <w:p w14:paraId="16BA4778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03548F0E" w14:textId="77777777" w:rsidR="00742250" w:rsidRDefault="00742250" w:rsidP="00742250">
      <w:pPr>
        <w:pStyle w:val="PL"/>
      </w:pPr>
      <w:r>
        <w:t xml:space="preserve">          type: integer</w:t>
      </w:r>
    </w:p>
    <w:p w14:paraId="5E00B200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5BB98065" w14:textId="77777777" w:rsidR="00742250" w:rsidRDefault="00742250" w:rsidP="00742250">
      <w:pPr>
        <w:pStyle w:val="PL"/>
      </w:pPr>
      <w:r>
        <w:t xml:space="preserve">      type: object</w:t>
      </w:r>
    </w:p>
    <w:p w14:paraId="767F7DBA" w14:textId="77777777" w:rsidR="00742250" w:rsidRDefault="00742250" w:rsidP="00742250">
      <w:pPr>
        <w:pStyle w:val="PL"/>
      </w:pPr>
      <w:r>
        <w:t xml:space="preserve">      properties:</w:t>
      </w:r>
    </w:p>
    <w:p w14:paraId="14073D03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74BC5A0D" w14:textId="77777777" w:rsidR="00742250" w:rsidRDefault="00742250" w:rsidP="00742250">
      <w:pPr>
        <w:pStyle w:val="PL"/>
      </w:pPr>
      <w:r>
        <w:t xml:space="preserve">          type: integer</w:t>
      </w:r>
    </w:p>
    <w:p w14:paraId="78D7AD3D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051DFB91" w14:textId="77777777" w:rsidR="00742250" w:rsidRDefault="00742250" w:rsidP="00742250">
      <w:pPr>
        <w:pStyle w:val="PL"/>
      </w:pPr>
      <w:r>
        <w:t xml:space="preserve">          type: integer</w:t>
      </w:r>
    </w:p>
    <w:p w14:paraId="6A48ADA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013A1664" w14:textId="77777777" w:rsidR="00742250" w:rsidRDefault="00742250" w:rsidP="00742250">
      <w:pPr>
        <w:pStyle w:val="PL"/>
      </w:pPr>
      <w:r>
        <w:t xml:space="preserve">      type: object</w:t>
      </w:r>
    </w:p>
    <w:p w14:paraId="2C79BB71" w14:textId="77777777" w:rsidR="00742250" w:rsidRDefault="00742250" w:rsidP="00742250">
      <w:pPr>
        <w:pStyle w:val="PL"/>
      </w:pPr>
      <w:r>
        <w:t xml:space="preserve">      properties:</w:t>
      </w:r>
    </w:p>
    <w:p w14:paraId="5518B1F8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2F706D38" w14:textId="77777777" w:rsidR="00742250" w:rsidRDefault="00742250" w:rsidP="00742250">
      <w:pPr>
        <w:pStyle w:val="PL"/>
      </w:pPr>
      <w:r>
        <w:t xml:space="preserve">          type: integer</w:t>
      </w:r>
    </w:p>
    <w:p w14:paraId="071AD1B8" w14:textId="77777777" w:rsidR="00742250" w:rsidRDefault="00742250" w:rsidP="00742250">
      <w:pPr>
        <w:pStyle w:val="PL"/>
      </w:pPr>
      <w:r>
        <w:lastRenderedPageBreak/>
        <w:t xml:space="preserve">        </w:t>
      </w:r>
      <w:proofErr w:type="spellStart"/>
      <w:r>
        <w:t>timeDuration</w:t>
      </w:r>
      <w:proofErr w:type="spellEnd"/>
      <w:r>
        <w:t>:</w:t>
      </w:r>
    </w:p>
    <w:p w14:paraId="2AEC2130" w14:textId="77777777" w:rsidR="00742250" w:rsidRDefault="00742250" w:rsidP="00742250">
      <w:pPr>
        <w:pStyle w:val="PL"/>
      </w:pPr>
      <w:r>
        <w:t xml:space="preserve">          type: integer</w:t>
      </w:r>
    </w:p>
    <w:p w14:paraId="3FC201C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10CA48B8" w14:textId="77777777" w:rsidR="00742250" w:rsidRDefault="00742250" w:rsidP="00742250">
      <w:pPr>
        <w:pStyle w:val="PL"/>
      </w:pPr>
      <w:r>
        <w:t xml:space="preserve">      type: object</w:t>
      </w:r>
    </w:p>
    <w:p w14:paraId="3B547B22" w14:textId="77777777" w:rsidR="00742250" w:rsidRDefault="00742250" w:rsidP="00742250">
      <w:pPr>
        <w:pStyle w:val="PL"/>
      </w:pPr>
      <w:r>
        <w:t xml:space="preserve">      properties:</w:t>
      </w:r>
    </w:p>
    <w:p w14:paraId="33049B59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startTimeandendTime</w:t>
      </w:r>
      <w:proofErr w:type="spellEnd"/>
      <w:r>
        <w:t>:</w:t>
      </w:r>
    </w:p>
    <w:p w14:paraId="52C8708F" w14:textId="77777777" w:rsidR="00742250" w:rsidRDefault="00742250" w:rsidP="00742250">
      <w:pPr>
        <w:pStyle w:val="PL"/>
      </w:pPr>
      <w:r>
        <w:t xml:space="preserve">          type: string</w:t>
      </w:r>
    </w:p>
    <w:p w14:paraId="6E9305DF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periodOfDay</w:t>
      </w:r>
      <w:proofErr w:type="spellEnd"/>
      <w:r>
        <w:t>:</w:t>
      </w:r>
    </w:p>
    <w:p w14:paraId="195539BE" w14:textId="77777777" w:rsidR="00742250" w:rsidRDefault="00742250" w:rsidP="00742250">
      <w:pPr>
        <w:pStyle w:val="PL"/>
      </w:pPr>
      <w:r>
        <w:t xml:space="preserve">          type: string</w:t>
      </w:r>
    </w:p>
    <w:p w14:paraId="75950011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daysOfWeekList</w:t>
      </w:r>
      <w:proofErr w:type="spellEnd"/>
      <w:r>
        <w:t>:</w:t>
      </w:r>
    </w:p>
    <w:p w14:paraId="70308867" w14:textId="77777777" w:rsidR="00742250" w:rsidRDefault="00742250" w:rsidP="00742250">
      <w:pPr>
        <w:pStyle w:val="PL"/>
      </w:pPr>
      <w:r>
        <w:t xml:space="preserve">          type: string</w:t>
      </w:r>
    </w:p>
    <w:p w14:paraId="10EDDDEB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listoftimeperiods</w:t>
      </w:r>
      <w:proofErr w:type="spellEnd"/>
      <w:r>
        <w:t>:</w:t>
      </w:r>
    </w:p>
    <w:p w14:paraId="106735A6" w14:textId="77777777" w:rsidR="00742250" w:rsidRDefault="00742250" w:rsidP="00742250">
      <w:pPr>
        <w:pStyle w:val="PL"/>
      </w:pPr>
      <w:r>
        <w:t xml:space="preserve">          type: string</w:t>
      </w:r>
    </w:p>
    <w:p w14:paraId="6281DA66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2AA464A1" w14:textId="77777777" w:rsidR="00742250" w:rsidRDefault="00742250" w:rsidP="00742250">
      <w:pPr>
        <w:pStyle w:val="PL"/>
      </w:pPr>
      <w:r>
        <w:t xml:space="preserve">      type: object</w:t>
      </w:r>
    </w:p>
    <w:p w14:paraId="7FB54BB4" w14:textId="77777777" w:rsidR="00742250" w:rsidRDefault="00742250" w:rsidP="00742250">
      <w:pPr>
        <w:pStyle w:val="PL"/>
      </w:pPr>
      <w:r>
        <w:t xml:space="preserve">      properties:</w:t>
      </w:r>
    </w:p>
    <w:p w14:paraId="692622B6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770E96BA" w14:textId="77777777" w:rsidR="00742250" w:rsidRDefault="00742250" w:rsidP="00742250">
      <w:pPr>
        <w:pStyle w:val="PL"/>
      </w:pPr>
      <w:r>
        <w:t xml:space="preserve">          type: integer</w:t>
      </w:r>
    </w:p>
    <w:p w14:paraId="05B94C05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30A60567" w14:textId="77777777" w:rsidR="00742250" w:rsidRDefault="00742250" w:rsidP="00742250">
      <w:pPr>
        <w:pStyle w:val="PL"/>
      </w:pPr>
      <w:r>
        <w:t xml:space="preserve">          type: integer</w:t>
      </w:r>
    </w:p>
    <w:p w14:paraId="6C2A12FD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25275432" w14:textId="77777777" w:rsidR="00742250" w:rsidRDefault="00742250" w:rsidP="00742250">
      <w:pPr>
        <w:pStyle w:val="PL"/>
      </w:pPr>
      <w:r>
        <w:t xml:space="preserve">      type: object</w:t>
      </w:r>
    </w:p>
    <w:p w14:paraId="70D5C55F" w14:textId="77777777" w:rsidR="00742250" w:rsidRDefault="00742250" w:rsidP="00742250">
      <w:pPr>
        <w:pStyle w:val="PL"/>
      </w:pPr>
      <w:r>
        <w:t xml:space="preserve">      properties:</w:t>
      </w:r>
    </w:p>
    <w:p w14:paraId="5401CB17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63D91BAD" w14:textId="77777777" w:rsidR="00742250" w:rsidRDefault="00742250" w:rsidP="00742250">
      <w:pPr>
        <w:pStyle w:val="PL"/>
      </w:pPr>
      <w:r>
        <w:t xml:space="preserve">          type: integer</w:t>
      </w:r>
    </w:p>
    <w:p w14:paraId="1B07B263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11534115" w14:textId="77777777" w:rsidR="00742250" w:rsidRDefault="00742250" w:rsidP="00742250">
      <w:pPr>
        <w:pStyle w:val="PL"/>
      </w:pPr>
      <w:r>
        <w:t xml:space="preserve">          type: integer</w:t>
      </w:r>
    </w:p>
    <w:p w14:paraId="41F4702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5980A5B2" w14:textId="77777777" w:rsidR="00742250" w:rsidRDefault="00742250" w:rsidP="00742250">
      <w:pPr>
        <w:pStyle w:val="PL"/>
      </w:pPr>
      <w:r>
        <w:t xml:space="preserve">      type: object</w:t>
      </w:r>
    </w:p>
    <w:p w14:paraId="376189B6" w14:textId="77777777" w:rsidR="00742250" w:rsidRDefault="00742250" w:rsidP="00742250">
      <w:pPr>
        <w:pStyle w:val="PL"/>
      </w:pPr>
      <w:r>
        <w:t xml:space="preserve">      properties:</w:t>
      </w:r>
    </w:p>
    <w:p w14:paraId="33ECE21C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21AB2198" w14:textId="77777777" w:rsidR="00742250" w:rsidRDefault="00742250" w:rsidP="00742250">
      <w:pPr>
        <w:pStyle w:val="PL"/>
      </w:pPr>
      <w:r>
        <w:t xml:space="preserve">          type: integer</w:t>
      </w:r>
    </w:p>
    <w:p w14:paraId="3D347A64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214834AF" w14:textId="77777777" w:rsidR="00742250" w:rsidRDefault="00742250" w:rsidP="00742250">
      <w:pPr>
        <w:pStyle w:val="PL"/>
      </w:pPr>
      <w:r>
        <w:t xml:space="preserve">          type: integer</w:t>
      </w:r>
    </w:p>
    <w:p w14:paraId="6A19D5B1" w14:textId="77777777" w:rsidR="00742250" w:rsidRDefault="00742250" w:rsidP="00742250">
      <w:pPr>
        <w:pStyle w:val="PL"/>
      </w:pPr>
    </w:p>
    <w:p w14:paraId="7C27E95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UeAccProbilityDist</w:t>
      </w:r>
      <w:proofErr w:type="spellEnd"/>
      <w:r>
        <w:t>:</w:t>
      </w:r>
    </w:p>
    <w:p w14:paraId="2230EE4E" w14:textId="77777777" w:rsidR="00742250" w:rsidRDefault="00742250" w:rsidP="00742250">
      <w:pPr>
        <w:pStyle w:val="PL"/>
      </w:pPr>
      <w:r>
        <w:t xml:space="preserve">      type: object</w:t>
      </w:r>
    </w:p>
    <w:p w14:paraId="4A32E580" w14:textId="77777777" w:rsidR="00742250" w:rsidRDefault="00742250" w:rsidP="00742250">
      <w:pPr>
        <w:pStyle w:val="PL"/>
      </w:pPr>
      <w:r>
        <w:t xml:space="preserve">      properties:</w:t>
      </w:r>
    </w:p>
    <w:p w14:paraId="1D9B3E10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67A8A821" w14:textId="77777777" w:rsidR="00742250" w:rsidRDefault="00742250" w:rsidP="00742250">
      <w:pPr>
        <w:pStyle w:val="PL"/>
      </w:pPr>
      <w:r>
        <w:t xml:space="preserve">          type: integer</w:t>
      </w:r>
    </w:p>
    <w:p w14:paraId="4C46DC4B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557E0F13" w14:textId="77777777" w:rsidR="00742250" w:rsidRDefault="00742250" w:rsidP="00742250">
      <w:pPr>
        <w:pStyle w:val="PL"/>
      </w:pPr>
      <w:r>
        <w:t xml:space="preserve">          type: integer</w:t>
      </w:r>
    </w:p>
    <w:p w14:paraId="60151FF8" w14:textId="77777777" w:rsidR="00742250" w:rsidRDefault="00742250" w:rsidP="00742250">
      <w:pPr>
        <w:pStyle w:val="PL"/>
      </w:pPr>
    </w:p>
    <w:p w14:paraId="257865A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UeAccDelayProbilityDist</w:t>
      </w:r>
      <w:proofErr w:type="spellEnd"/>
      <w:r>
        <w:t>:</w:t>
      </w:r>
    </w:p>
    <w:p w14:paraId="16E09B7A" w14:textId="77777777" w:rsidR="00742250" w:rsidRDefault="00742250" w:rsidP="00742250">
      <w:pPr>
        <w:pStyle w:val="PL"/>
      </w:pPr>
      <w:r>
        <w:t xml:space="preserve">      type: object</w:t>
      </w:r>
    </w:p>
    <w:p w14:paraId="41B948B3" w14:textId="77777777" w:rsidR="00742250" w:rsidRDefault="00742250" w:rsidP="00742250">
      <w:pPr>
        <w:pStyle w:val="PL"/>
      </w:pPr>
      <w:r>
        <w:t xml:space="preserve">      properties:</w:t>
      </w:r>
    </w:p>
    <w:p w14:paraId="7C26C966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77094E1B" w14:textId="77777777" w:rsidR="00742250" w:rsidRDefault="00742250" w:rsidP="00742250">
      <w:pPr>
        <w:pStyle w:val="PL"/>
      </w:pPr>
      <w:r>
        <w:t xml:space="preserve">          type: integer</w:t>
      </w:r>
    </w:p>
    <w:p w14:paraId="3B064BFC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7B9DC4DB" w14:textId="77777777" w:rsidR="00742250" w:rsidRDefault="00742250" w:rsidP="00742250">
      <w:pPr>
        <w:pStyle w:val="PL"/>
      </w:pPr>
      <w:r>
        <w:t xml:space="preserve">          type: integer</w:t>
      </w:r>
    </w:p>
    <w:p w14:paraId="6E95FC3E" w14:textId="77777777" w:rsidR="00742250" w:rsidRDefault="00742250" w:rsidP="00742250">
      <w:pPr>
        <w:pStyle w:val="PL"/>
      </w:pPr>
    </w:p>
    <w:p w14:paraId="0AFACBF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526E81F0" w14:textId="77777777" w:rsidR="00742250" w:rsidRDefault="00742250" w:rsidP="00742250">
      <w:pPr>
        <w:pStyle w:val="PL"/>
      </w:pPr>
      <w:r>
        <w:t xml:space="preserve">      type: array</w:t>
      </w:r>
    </w:p>
    <w:p w14:paraId="747BC686" w14:textId="77777777" w:rsidR="00742250" w:rsidRDefault="00742250" w:rsidP="00742250">
      <w:pPr>
        <w:pStyle w:val="PL"/>
      </w:pPr>
      <w:r>
        <w:t xml:space="preserve">      items:</w:t>
      </w:r>
    </w:p>
    <w:p w14:paraId="4B7C09ED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70959DB0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36CF6BEA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4E6BB6F7" w14:textId="77777777" w:rsidR="00742250" w:rsidRDefault="00742250" w:rsidP="00742250">
      <w:pPr>
        <w:pStyle w:val="PL"/>
      </w:pPr>
    </w:p>
    <w:p w14:paraId="1556FC19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451200CE" w14:textId="77777777" w:rsidR="00742250" w:rsidRDefault="00742250" w:rsidP="00742250">
      <w:pPr>
        <w:pStyle w:val="PL"/>
      </w:pPr>
      <w:r>
        <w:t xml:space="preserve">      type: array</w:t>
      </w:r>
    </w:p>
    <w:p w14:paraId="5EB5C1BD" w14:textId="77777777" w:rsidR="00742250" w:rsidRDefault="00742250" w:rsidP="00742250">
      <w:pPr>
        <w:pStyle w:val="PL"/>
      </w:pPr>
      <w:r>
        <w:t xml:space="preserve">      items:</w:t>
      </w:r>
    </w:p>
    <w:p w14:paraId="7DD666DE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2535527A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09A9E7AB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56293A53" w14:textId="77777777" w:rsidR="00742250" w:rsidRDefault="00742250" w:rsidP="00742250">
      <w:pPr>
        <w:pStyle w:val="PL"/>
      </w:pPr>
    </w:p>
    <w:p w14:paraId="06AF6CA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12E7143D" w14:textId="77777777" w:rsidR="00742250" w:rsidRDefault="00742250" w:rsidP="00742250">
      <w:pPr>
        <w:pStyle w:val="PL"/>
      </w:pPr>
      <w:r>
        <w:t xml:space="preserve">      type: integer</w:t>
      </w:r>
    </w:p>
    <w:p w14:paraId="46002108" w14:textId="77777777" w:rsidR="00742250" w:rsidRDefault="00742250" w:rsidP="00742250">
      <w:pPr>
        <w:pStyle w:val="PL"/>
      </w:pPr>
      <w:r>
        <w:t xml:space="preserve">      minimum: -20</w:t>
      </w:r>
    </w:p>
    <w:p w14:paraId="0E000494" w14:textId="77777777" w:rsidR="00742250" w:rsidRDefault="00742250" w:rsidP="00742250">
      <w:pPr>
        <w:pStyle w:val="PL"/>
      </w:pPr>
      <w:r>
        <w:t xml:space="preserve">      maximum: 20</w:t>
      </w:r>
    </w:p>
    <w:p w14:paraId="31BC5EFC" w14:textId="77777777" w:rsidR="00742250" w:rsidRDefault="00742250" w:rsidP="00742250">
      <w:pPr>
        <w:pStyle w:val="PL"/>
      </w:pPr>
    </w:p>
    <w:p w14:paraId="2294AC6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MaximumDeviationHoTriggerLow</w:t>
      </w:r>
      <w:proofErr w:type="spellEnd"/>
      <w:r>
        <w:t>:</w:t>
      </w:r>
    </w:p>
    <w:p w14:paraId="3CA60657" w14:textId="77777777" w:rsidR="00742250" w:rsidRDefault="00742250" w:rsidP="00742250">
      <w:pPr>
        <w:pStyle w:val="PL"/>
      </w:pPr>
      <w:r>
        <w:t xml:space="preserve">      type: integer</w:t>
      </w:r>
    </w:p>
    <w:p w14:paraId="484E102C" w14:textId="77777777" w:rsidR="00742250" w:rsidRDefault="00742250" w:rsidP="00742250">
      <w:pPr>
        <w:pStyle w:val="PL"/>
      </w:pPr>
      <w:r>
        <w:t xml:space="preserve">      minimum: -20</w:t>
      </w:r>
    </w:p>
    <w:p w14:paraId="75CF3648" w14:textId="77777777" w:rsidR="00742250" w:rsidRDefault="00742250" w:rsidP="00742250">
      <w:pPr>
        <w:pStyle w:val="PL"/>
      </w:pPr>
      <w:r>
        <w:t xml:space="preserve">      maximum: 20</w:t>
      </w:r>
    </w:p>
    <w:p w14:paraId="2962613E" w14:textId="77777777" w:rsidR="00742250" w:rsidRDefault="00742250" w:rsidP="00742250">
      <w:pPr>
        <w:pStyle w:val="PL"/>
      </w:pPr>
    </w:p>
    <w:p w14:paraId="3E394F6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MaximumDeviationHoTriggerHigh</w:t>
      </w:r>
      <w:proofErr w:type="spellEnd"/>
      <w:r>
        <w:t>:</w:t>
      </w:r>
    </w:p>
    <w:p w14:paraId="37A71D7F" w14:textId="77777777" w:rsidR="00742250" w:rsidRDefault="00742250" w:rsidP="00742250">
      <w:pPr>
        <w:pStyle w:val="PL"/>
      </w:pPr>
      <w:r>
        <w:t xml:space="preserve">      type: integer</w:t>
      </w:r>
    </w:p>
    <w:p w14:paraId="21236223" w14:textId="77777777" w:rsidR="00742250" w:rsidRDefault="00742250" w:rsidP="00742250">
      <w:pPr>
        <w:pStyle w:val="PL"/>
      </w:pPr>
      <w:r>
        <w:t xml:space="preserve">      minimum: -20</w:t>
      </w:r>
    </w:p>
    <w:p w14:paraId="657899C0" w14:textId="77777777" w:rsidR="00742250" w:rsidRDefault="00742250" w:rsidP="00742250">
      <w:pPr>
        <w:pStyle w:val="PL"/>
      </w:pPr>
      <w:r>
        <w:lastRenderedPageBreak/>
        <w:t xml:space="preserve">      maximum: 20</w:t>
      </w:r>
    </w:p>
    <w:p w14:paraId="5EAF4E10" w14:textId="77777777" w:rsidR="00742250" w:rsidRDefault="00742250" w:rsidP="00742250">
      <w:pPr>
        <w:pStyle w:val="PL"/>
      </w:pPr>
    </w:p>
    <w:p w14:paraId="0652AA8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2C65F542" w14:textId="77777777" w:rsidR="00742250" w:rsidRDefault="00742250" w:rsidP="00742250">
      <w:pPr>
        <w:pStyle w:val="PL"/>
      </w:pPr>
      <w:r>
        <w:t xml:space="preserve">      type: integer</w:t>
      </w:r>
    </w:p>
    <w:p w14:paraId="5E7EBF7D" w14:textId="77777777" w:rsidR="00742250" w:rsidRDefault="00742250" w:rsidP="00742250">
      <w:pPr>
        <w:pStyle w:val="PL"/>
      </w:pPr>
      <w:r>
        <w:t xml:space="preserve">      minimum: 0</w:t>
      </w:r>
    </w:p>
    <w:p w14:paraId="3F85086F" w14:textId="77777777" w:rsidR="00742250" w:rsidRDefault="00742250" w:rsidP="00742250">
      <w:pPr>
        <w:pStyle w:val="PL"/>
      </w:pPr>
      <w:r>
        <w:t xml:space="preserve">      maximum: 604800</w:t>
      </w:r>
    </w:p>
    <w:p w14:paraId="6DA164FC" w14:textId="77777777" w:rsidR="00742250" w:rsidRDefault="00742250" w:rsidP="00742250">
      <w:pPr>
        <w:pStyle w:val="PL"/>
      </w:pPr>
    </w:p>
    <w:p w14:paraId="63AC0F8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5ADBC0B9" w14:textId="77777777" w:rsidR="00742250" w:rsidRDefault="00742250" w:rsidP="00742250">
      <w:pPr>
        <w:pStyle w:val="PL"/>
      </w:pPr>
      <w:r>
        <w:t xml:space="preserve">      type: integer</w:t>
      </w:r>
    </w:p>
    <w:p w14:paraId="3B7D5286" w14:textId="77777777" w:rsidR="00742250" w:rsidRDefault="00742250" w:rsidP="00742250">
      <w:pPr>
        <w:pStyle w:val="PL"/>
      </w:pPr>
      <w:r>
        <w:t xml:space="preserve">      minimum: 0</w:t>
      </w:r>
    </w:p>
    <w:p w14:paraId="51D3A5F0" w14:textId="77777777" w:rsidR="00742250" w:rsidRDefault="00742250" w:rsidP="00742250">
      <w:pPr>
        <w:pStyle w:val="PL"/>
      </w:pPr>
      <w:r>
        <w:t xml:space="preserve">      maximum: 1023</w:t>
      </w:r>
    </w:p>
    <w:p w14:paraId="3F91B810" w14:textId="77777777" w:rsidR="00742250" w:rsidRDefault="00742250" w:rsidP="00742250">
      <w:pPr>
        <w:pStyle w:val="PL"/>
      </w:pPr>
    </w:p>
    <w:p w14:paraId="544F096A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77290BE9" w14:textId="77777777" w:rsidR="00742250" w:rsidRDefault="00742250" w:rsidP="00742250">
      <w:pPr>
        <w:pStyle w:val="PL"/>
      </w:pPr>
      <w:r>
        <w:t xml:space="preserve">      type: string</w:t>
      </w:r>
    </w:p>
    <w:p w14:paraId="7CBAD2C4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634A36A" w14:textId="77777777" w:rsidR="00742250" w:rsidRDefault="00742250" w:rsidP="00742250">
      <w:pPr>
        <w:pStyle w:val="PL"/>
      </w:pPr>
      <w:r>
        <w:t xml:space="preserve">        - IDLE</w:t>
      </w:r>
    </w:p>
    <w:p w14:paraId="4C6DD6E0" w14:textId="77777777" w:rsidR="00742250" w:rsidRDefault="00742250" w:rsidP="00742250">
      <w:pPr>
        <w:pStyle w:val="PL"/>
      </w:pPr>
      <w:r>
        <w:t xml:space="preserve">        - INACTIVE</w:t>
      </w:r>
    </w:p>
    <w:p w14:paraId="2CD92026" w14:textId="77777777" w:rsidR="00742250" w:rsidRDefault="00742250" w:rsidP="00742250">
      <w:pPr>
        <w:pStyle w:val="PL"/>
      </w:pPr>
      <w:r>
        <w:t xml:space="preserve">        - ACTIVE</w:t>
      </w:r>
    </w:p>
    <w:p w14:paraId="20B3244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1384774A" w14:textId="77777777" w:rsidR="00742250" w:rsidRDefault="00742250" w:rsidP="00742250">
      <w:pPr>
        <w:pStyle w:val="PL"/>
      </w:pPr>
      <w:r>
        <w:t xml:space="preserve">      type: string</w:t>
      </w:r>
    </w:p>
    <w:p w14:paraId="5BE11923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58E49F3" w14:textId="77777777" w:rsidR="00742250" w:rsidRDefault="00742250" w:rsidP="00742250">
      <w:pPr>
        <w:pStyle w:val="PL"/>
      </w:pPr>
      <w:r>
        <w:t xml:space="preserve">        - '15'</w:t>
      </w:r>
    </w:p>
    <w:p w14:paraId="1EB7E13F" w14:textId="77777777" w:rsidR="00742250" w:rsidRDefault="00742250" w:rsidP="00742250">
      <w:pPr>
        <w:pStyle w:val="PL"/>
      </w:pPr>
      <w:r>
        <w:t xml:space="preserve">        - '30'</w:t>
      </w:r>
    </w:p>
    <w:p w14:paraId="0F48EBEE" w14:textId="77777777" w:rsidR="00742250" w:rsidRDefault="00742250" w:rsidP="00742250">
      <w:pPr>
        <w:pStyle w:val="PL"/>
      </w:pPr>
      <w:r>
        <w:t xml:space="preserve">        - '60'</w:t>
      </w:r>
    </w:p>
    <w:p w14:paraId="7B8FCC38" w14:textId="77777777" w:rsidR="00742250" w:rsidRDefault="00742250" w:rsidP="00742250">
      <w:pPr>
        <w:pStyle w:val="PL"/>
      </w:pPr>
      <w:r>
        <w:t xml:space="preserve">        - '120'</w:t>
      </w:r>
    </w:p>
    <w:p w14:paraId="569A7A7A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7F597727" w14:textId="77777777" w:rsidR="00742250" w:rsidRDefault="00742250" w:rsidP="00742250">
      <w:pPr>
        <w:pStyle w:val="PL"/>
      </w:pPr>
      <w:r>
        <w:t xml:space="preserve">      type: string</w:t>
      </w:r>
    </w:p>
    <w:p w14:paraId="263D1565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06A91D8" w14:textId="77777777" w:rsidR="00742250" w:rsidRDefault="00742250" w:rsidP="00742250">
      <w:pPr>
        <w:pStyle w:val="PL"/>
      </w:pPr>
      <w:r>
        <w:t xml:space="preserve">        - DL</w:t>
      </w:r>
    </w:p>
    <w:p w14:paraId="6369D040" w14:textId="77777777" w:rsidR="00742250" w:rsidRDefault="00742250" w:rsidP="00742250">
      <w:pPr>
        <w:pStyle w:val="PL"/>
      </w:pPr>
      <w:r>
        <w:t xml:space="preserve">        - UL</w:t>
      </w:r>
    </w:p>
    <w:p w14:paraId="6D671DB6" w14:textId="77777777" w:rsidR="00742250" w:rsidRDefault="00742250" w:rsidP="00742250">
      <w:pPr>
        <w:pStyle w:val="PL"/>
      </w:pPr>
      <w:r>
        <w:t xml:space="preserve">        - DL and UL</w:t>
      </w:r>
    </w:p>
    <w:p w14:paraId="27EBAFA0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17BD652B" w14:textId="77777777" w:rsidR="00742250" w:rsidRDefault="00742250" w:rsidP="00742250">
      <w:pPr>
        <w:pStyle w:val="PL"/>
      </w:pPr>
      <w:r>
        <w:t xml:space="preserve">      type: string</w:t>
      </w:r>
    </w:p>
    <w:p w14:paraId="57DEE681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3DD26F" w14:textId="77777777" w:rsidR="00742250" w:rsidRDefault="00742250" w:rsidP="00742250">
      <w:pPr>
        <w:pStyle w:val="PL"/>
      </w:pPr>
      <w:r>
        <w:t xml:space="preserve">        - DL</w:t>
      </w:r>
    </w:p>
    <w:p w14:paraId="67BEB18E" w14:textId="77777777" w:rsidR="00742250" w:rsidRDefault="00742250" w:rsidP="00742250">
      <w:pPr>
        <w:pStyle w:val="PL"/>
      </w:pPr>
      <w:r>
        <w:t xml:space="preserve">        - UL</w:t>
      </w:r>
    </w:p>
    <w:p w14:paraId="19AE8E7F" w14:textId="77777777" w:rsidR="00742250" w:rsidRDefault="00742250" w:rsidP="00742250">
      <w:pPr>
        <w:pStyle w:val="PL"/>
      </w:pPr>
      <w:r>
        <w:t xml:space="preserve">        - SUL</w:t>
      </w:r>
    </w:p>
    <w:p w14:paraId="589D65EB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295BC2A9" w14:textId="77777777" w:rsidR="00742250" w:rsidRDefault="00742250" w:rsidP="00742250">
      <w:pPr>
        <w:pStyle w:val="PL"/>
      </w:pPr>
      <w:r>
        <w:t xml:space="preserve">      type: string</w:t>
      </w:r>
    </w:p>
    <w:p w14:paraId="4047A283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732629E" w14:textId="77777777" w:rsidR="00742250" w:rsidRDefault="00742250" w:rsidP="00742250">
      <w:pPr>
        <w:pStyle w:val="PL"/>
      </w:pPr>
      <w:r>
        <w:t xml:space="preserve">        - INITIAL</w:t>
      </w:r>
    </w:p>
    <w:p w14:paraId="02FE17E0" w14:textId="77777777" w:rsidR="00742250" w:rsidRDefault="00742250" w:rsidP="00742250">
      <w:pPr>
        <w:pStyle w:val="PL"/>
      </w:pPr>
      <w:r>
        <w:t xml:space="preserve">        - OTHER</w:t>
      </w:r>
    </w:p>
    <w:p w14:paraId="68E6A2FF" w14:textId="77777777" w:rsidR="00742250" w:rsidRDefault="00742250" w:rsidP="00742250">
      <w:pPr>
        <w:pStyle w:val="PL"/>
      </w:pPr>
      <w:r>
        <w:t xml:space="preserve">        - SUL</w:t>
      </w:r>
    </w:p>
    <w:p w14:paraId="7307FA6F" w14:textId="77777777" w:rsidR="00742250" w:rsidRDefault="00742250" w:rsidP="00742250">
      <w:pPr>
        <w:pStyle w:val="PL"/>
      </w:pPr>
    </w:p>
    <w:p w14:paraId="141F777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16364BD3" w14:textId="77777777" w:rsidR="00742250" w:rsidRDefault="00742250" w:rsidP="00742250">
      <w:pPr>
        <w:pStyle w:val="PL"/>
      </w:pPr>
      <w:r>
        <w:t xml:space="preserve">      type: string</w:t>
      </w:r>
    </w:p>
    <w:p w14:paraId="3C079759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A4605EE" w14:textId="77777777" w:rsidR="00742250" w:rsidRDefault="00742250" w:rsidP="00742250">
      <w:pPr>
        <w:pStyle w:val="PL"/>
      </w:pPr>
      <w:r>
        <w:t xml:space="preserve">        - NO</w:t>
      </w:r>
    </w:p>
    <w:p w14:paraId="3B5E31B6" w14:textId="77777777" w:rsidR="00742250" w:rsidRDefault="00742250" w:rsidP="00742250">
      <w:pPr>
        <w:pStyle w:val="PL"/>
      </w:pPr>
      <w:r>
        <w:t xml:space="preserve">        - PARTIAL</w:t>
      </w:r>
    </w:p>
    <w:p w14:paraId="27A5DA13" w14:textId="77777777" w:rsidR="00742250" w:rsidRDefault="00742250" w:rsidP="00742250">
      <w:pPr>
        <w:pStyle w:val="PL"/>
      </w:pPr>
      <w:r>
        <w:t xml:space="preserve">        - FULL</w:t>
      </w:r>
    </w:p>
    <w:p w14:paraId="20ABE545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7D873DC9" w14:textId="77777777" w:rsidR="00742250" w:rsidRDefault="00742250" w:rsidP="00742250">
      <w:pPr>
        <w:pStyle w:val="PL"/>
      </w:pPr>
      <w:r>
        <w:t xml:space="preserve">      type: object</w:t>
      </w:r>
    </w:p>
    <w:p w14:paraId="485A514A" w14:textId="77777777" w:rsidR="00742250" w:rsidRDefault="00742250" w:rsidP="00742250">
      <w:pPr>
        <w:pStyle w:val="PL"/>
      </w:pPr>
      <w:r>
        <w:t xml:space="preserve">      properties:</w:t>
      </w:r>
    </w:p>
    <w:p w14:paraId="4BED54BB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AD86365" w14:textId="77777777" w:rsidR="00742250" w:rsidRDefault="00742250" w:rsidP="00742250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A6A1540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2BDFFF5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6E112D5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2404A265" w14:textId="77777777" w:rsidR="00742250" w:rsidRDefault="00742250" w:rsidP="00742250">
      <w:pPr>
        <w:pStyle w:val="PL"/>
      </w:pPr>
      <w:r>
        <w:t xml:space="preserve">      type: array</w:t>
      </w:r>
    </w:p>
    <w:p w14:paraId="60D6BD0E" w14:textId="77777777" w:rsidR="00742250" w:rsidRDefault="00742250" w:rsidP="00742250">
      <w:pPr>
        <w:pStyle w:val="PL"/>
      </w:pPr>
      <w:r>
        <w:t xml:space="preserve">      items:</w:t>
      </w:r>
    </w:p>
    <w:p w14:paraId="291F9D0D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3CD8C2D5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62B72750" w14:textId="77777777" w:rsidR="00742250" w:rsidRDefault="00742250" w:rsidP="00742250">
      <w:pPr>
        <w:pStyle w:val="PL"/>
      </w:pPr>
      <w:r>
        <w:t xml:space="preserve">      type: object</w:t>
      </w:r>
    </w:p>
    <w:p w14:paraId="276C2246" w14:textId="77777777" w:rsidR="00742250" w:rsidRDefault="00742250" w:rsidP="00742250">
      <w:pPr>
        <w:pStyle w:val="PL"/>
      </w:pPr>
      <w:r>
        <w:t xml:space="preserve">      properties:</w:t>
      </w:r>
    </w:p>
    <w:p w14:paraId="7A6B94B8" w14:textId="77777777" w:rsidR="00742250" w:rsidRDefault="00742250" w:rsidP="00742250">
      <w:pPr>
        <w:pStyle w:val="PL"/>
      </w:pPr>
      <w:r>
        <w:t xml:space="preserve">        ipv4Address:</w:t>
      </w:r>
    </w:p>
    <w:p w14:paraId="0C354704" w14:textId="77777777" w:rsidR="00742250" w:rsidRDefault="00742250" w:rsidP="00742250">
      <w:pPr>
        <w:pStyle w:val="PL"/>
      </w:pPr>
      <w:r>
        <w:t xml:space="preserve">          $ref: 'TS28623_ComDefs.yaml#/components/schemas/Ipv4Addr'</w:t>
      </w:r>
    </w:p>
    <w:p w14:paraId="72F214C7" w14:textId="77777777" w:rsidR="00742250" w:rsidRDefault="00742250" w:rsidP="00742250">
      <w:pPr>
        <w:pStyle w:val="PL"/>
      </w:pPr>
      <w:r>
        <w:t xml:space="preserve">        ipv6Address:</w:t>
      </w:r>
    </w:p>
    <w:p w14:paraId="4C141C90" w14:textId="77777777" w:rsidR="00742250" w:rsidRDefault="00742250" w:rsidP="00742250">
      <w:pPr>
        <w:pStyle w:val="PL"/>
      </w:pPr>
      <w:r>
        <w:t xml:space="preserve">          $ref: 'TS28623_ComDefs.yaml#/components/schemas/Ipv6Addr'</w:t>
      </w:r>
    </w:p>
    <w:p w14:paraId="3A98AD55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0E3E7ABC" w14:textId="77777777" w:rsidR="00742250" w:rsidRDefault="00742250" w:rsidP="00742250">
      <w:pPr>
        <w:pStyle w:val="PL"/>
      </w:pPr>
      <w:r>
        <w:t xml:space="preserve">          type: integer</w:t>
      </w:r>
    </w:p>
    <w:p w14:paraId="0DF74482" w14:textId="77777777" w:rsidR="00742250" w:rsidRDefault="00742250" w:rsidP="00742250">
      <w:pPr>
        <w:pStyle w:val="PL"/>
      </w:pPr>
      <w:r>
        <w:t xml:space="preserve">          minimum: 0</w:t>
      </w:r>
    </w:p>
    <w:p w14:paraId="620BEA45" w14:textId="77777777" w:rsidR="00742250" w:rsidRDefault="00742250" w:rsidP="00742250">
      <w:pPr>
        <w:pStyle w:val="PL"/>
      </w:pPr>
      <w:r>
        <w:t xml:space="preserve">          maximum: 4096</w:t>
      </w:r>
    </w:p>
    <w:p w14:paraId="7E2737F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419C3729" w14:textId="77777777" w:rsidR="00742250" w:rsidRDefault="00742250" w:rsidP="00742250">
      <w:pPr>
        <w:pStyle w:val="PL"/>
      </w:pPr>
      <w:r>
        <w:t xml:space="preserve">      type: object</w:t>
      </w:r>
    </w:p>
    <w:p w14:paraId="20FCEDBF" w14:textId="77777777" w:rsidR="00742250" w:rsidRDefault="00742250" w:rsidP="00742250">
      <w:pPr>
        <w:pStyle w:val="PL"/>
      </w:pPr>
      <w:r>
        <w:t xml:space="preserve">      properties:</w:t>
      </w:r>
    </w:p>
    <w:p w14:paraId="223987AA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14163EFB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347ADBD5" w14:textId="77777777" w:rsidR="00742250" w:rsidRPr="003E1CBA" w:rsidRDefault="00742250" w:rsidP="00742250">
      <w:pPr>
        <w:pStyle w:val="PL"/>
        <w:rPr>
          <w:lang w:val="fr-FR"/>
        </w:rPr>
      </w:pPr>
      <w:r>
        <w:t xml:space="preserve">        </w:t>
      </w:r>
      <w:r w:rsidRPr="003E1CBA">
        <w:rPr>
          <w:lang w:val="fr-FR"/>
        </w:rPr>
        <w:t>port:</w:t>
      </w:r>
    </w:p>
    <w:p w14:paraId="68503A24" w14:textId="77777777" w:rsidR="00742250" w:rsidRPr="003E1CBA" w:rsidRDefault="00742250" w:rsidP="00742250">
      <w:pPr>
        <w:pStyle w:val="PL"/>
        <w:rPr>
          <w:lang w:val="fr-FR"/>
        </w:rPr>
      </w:pPr>
      <w:r w:rsidRPr="003E1CBA">
        <w:rPr>
          <w:lang w:val="fr-FR"/>
        </w:rPr>
        <w:lastRenderedPageBreak/>
        <w:t xml:space="preserve">          type: integer</w:t>
      </w:r>
    </w:p>
    <w:p w14:paraId="68D36705" w14:textId="77777777" w:rsidR="00742250" w:rsidRPr="003E1CBA" w:rsidRDefault="00742250" w:rsidP="00742250">
      <w:pPr>
        <w:pStyle w:val="PL"/>
        <w:rPr>
          <w:lang w:val="fr-FR"/>
        </w:rPr>
      </w:pPr>
      <w:r w:rsidRPr="003E1CBA">
        <w:rPr>
          <w:lang w:val="fr-FR"/>
        </w:rPr>
        <w:t xml:space="preserve">          minimum: 0</w:t>
      </w:r>
    </w:p>
    <w:p w14:paraId="112412E5" w14:textId="77777777" w:rsidR="00742250" w:rsidRPr="003E1CBA" w:rsidRDefault="00742250" w:rsidP="00742250">
      <w:pPr>
        <w:pStyle w:val="PL"/>
        <w:rPr>
          <w:lang w:val="fr-FR"/>
        </w:rPr>
      </w:pPr>
      <w:r w:rsidRPr="003E1CBA">
        <w:rPr>
          <w:lang w:val="fr-FR"/>
        </w:rPr>
        <w:t xml:space="preserve">          maximum: 65535</w:t>
      </w:r>
    </w:p>
    <w:p w14:paraId="2FF59A22" w14:textId="77777777" w:rsidR="00742250" w:rsidRDefault="00742250" w:rsidP="00742250">
      <w:pPr>
        <w:pStyle w:val="PL"/>
      </w:pPr>
      <w:r w:rsidRPr="003E1CBA">
        <w:rPr>
          <w:lang w:val="fr-FR"/>
        </w:rPr>
        <w:t xml:space="preserve">    </w:t>
      </w:r>
      <w:proofErr w:type="spellStart"/>
      <w:r>
        <w:t>RemoteAddress</w:t>
      </w:r>
      <w:proofErr w:type="spellEnd"/>
      <w:r>
        <w:t>:</w:t>
      </w:r>
    </w:p>
    <w:p w14:paraId="7C26D401" w14:textId="77777777" w:rsidR="00742250" w:rsidRDefault="00742250" w:rsidP="00742250">
      <w:pPr>
        <w:pStyle w:val="PL"/>
      </w:pPr>
      <w:r>
        <w:t xml:space="preserve">      type: object</w:t>
      </w:r>
    </w:p>
    <w:p w14:paraId="78A01967" w14:textId="77777777" w:rsidR="00742250" w:rsidRDefault="00742250" w:rsidP="00742250">
      <w:pPr>
        <w:pStyle w:val="PL"/>
      </w:pPr>
      <w:r>
        <w:t xml:space="preserve">      properties:</w:t>
      </w:r>
    </w:p>
    <w:p w14:paraId="30FB8C1D" w14:textId="77777777" w:rsidR="00742250" w:rsidRDefault="00742250" w:rsidP="00742250">
      <w:pPr>
        <w:pStyle w:val="PL"/>
      </w:pPr>
      <w:r>
        <w:t xml:space="preserve">        ipv4Address:</w:t>
      </w:r>
    </w:p>
    <w:p w14:paraId="3D3B0C94" w14:textId="77777777" w:rsidR="00742250" w:rsidRDefault="00742250" w:rsidP="00742250">
      <w:pPr>
        <w:pStyle w:val="PL"/>
      </w:pPr>
      <w:r>
        <w:t xml:space="preserve">          $ref: 'TS28623_ComDefs.yaml#/components/schemas/Ipv4Addr'</w:t>
      </w:r>
    </w:p>
    <w:p w14:paraId="1D5E4DA7" w14:textId="77777777" w:rsidR="00742250" w:rsidRDefault="00742250" w:rsidP="00742250">
      <w:pPr>
        <w:pStyle w:val="PL"/>
      </w:pPr>
      <w:r>
        <w:t xml:space="preserve">        ipv6Address:</w:t>
      </w:r>
    </w:p>
    <w:p w14:paraId="45D5C8DF" w14:textId="77777777" w:rsidR="00742250" w:rsidRDefault="00742250" w:rsidP="00742250">
      <w:pPr>
        <w:pStyle w:val="PL"/>
      </w:pPr>
      <w:r>
        <w:t xml:space="preserve">          $ref: 'TS28623_ComDefs.yaml#/components/schemas/Ipv6Addr'</w:t>
      </w:r>
    </w:p>
    <w:p w14:paraId="3587FE9C" w14:textId="77777777" w:rsidR="00742250" w:rsidRDefault="00742250" w:rsidP="00742250">
      <w:pPr>
        <w:pStyle w:val="PL"/>
      </w:pPr>
    </w:p>
    <w:p w14:paraId="3D3F7A3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14:paraId="47407E20" w14:textId="77777777" w:rsidR="00742250" w:rsidRDefault="00742250" w:rsidP="00742250">
      <w:pPr>
        <w:pStyle w:val="PL"/>
      </w:pPr>
      <w:r>
        <w:t xml:space="preserve">      type: object</w:t>
      </w:r>
    </w:p>
    <w:p w14:paraId="10336BEB" w14:textId="77777777" w:rsidR="00742250" w:rsidRDefault="00742250" w:rsidP="00742250">
      <w:pPr>
        <w:pStyle w:val="PL"/>
      </w:pPr>
      <w:r>
        <w:t xml:space="preserve">      properties:</w:t>
      </w:r>
    </w:p>
    <w:p w14:paraId="1FBFC521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1AFA43A7" w14:textId="77777777" w:rsidR="00742250" w:rsidRDefault="00742250" w:rsidP="00742250">
      <w:pPr>
        <w:pStyle w:val="PL"/>
      </w:pPr>
      <w:r>
        <w:t xml:space="preserve">          type: integer</w:t>
      </w:r>
    </w:p>
    <w:p w14:paraId="0E022E25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04B0F811" w14:textId="77777777" w:rsidR="00742250" w:rsidRDefault="00742250" w:rsidP="00742250">
      <w:pPr>
        <w:pStyle w:val="PL"/>
      </w:pPr>
      <w:r>
        <w:t xml:space="preserve">          type: integer</w:t>
      </w:r>
    </w:p>
    <w:p w14:paraId="1429679D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1378B7CC" w14:textId="77777777" w:rsidR="00742250" w:rsidRDefault="00742250" w:rsidP="00742250">
      <w:pPr>
        <w:pStyle w:val="PL"/>
      </w:pPr>
      <w:r>
        <w:t xml:space="preserve">          type: integer</w:t>
      </w:r>
    </w:p>
    <w:p w14:paraId="192FC4B5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589A250D" w14:textId="77777777" w:rsidR="00742250" w:rsidRDefault="00742250" w:rsidP="00742250">
      <w:pPr>
        <w:pStyle w:val="PL"/>
      </w:pPr>
      <w:r>
        <w:t xml:space="preserve">          type: integer</w:t>
      </w:r>
    </w:p>
    <w:p w14:paraId="2C8C40A3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1B9869AF" w14:textId="77777777" w:rsidR="00742250" w:rsidRDefault="00742250" w:rsidP="00742250">
      <w:pPr>
        <w:pStyle w:val="PL"/>
      </w:pPr>
      <w:r>
        <w:t xml:space="preserve">          type: integer</w:t>
      </w:r>
    </w:p>
    <w:p w14:paraId="411B2874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49EBC7BA" w14:textId="77777777" w:rsidR="00742250" w:rsidRDefault="00742250" w:rsidP="00742250">
      <w:pPr>
        <w:pStyle w:val="PL"/>
      </w:pPr>
      <w:r>
        <w:t xml:space="preserve">          type: integer</w:t>
      </w:r>
    </w:p>
    <w:p w14:paraId="7559FF6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18A76A7C" w14:textId="77777777" w:rsidR="00742250" w:rsidRDefault="00742250" w:rsidP="00742250">
      <w:pPr>
        <w:pStyle w:val="PL"/>
      </w:pPr>
      <w:r>
        <w:t xml:space="preserve">      type: integer</w:t>
      </w:r>
    </w:p>
    <w:p w14:paraId="69ACD1B7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5F63BF0" w14:textId="77777777" w:rsidR="00742250" w:rsidRDefault="00742250" w:rsidP="00742250">
      <w:pPr>
        <w:pStyle w:val="PL"/>
      </w:pPr>
      <w:r>
        <w:t xml:space="preserve">        - -24</w:t>
      </w:r>
    </w:p>
    <w:p w14:paraId="72663396" w14:textId="77777777" w:rsidR="00742250" w:rsidRDefault="00742250" w:rsidP="00742250">
      <w:pPr>
        <w:pStyle w:val="PL"/>
      </w:pPr>
      <w:r>
        <w:t xml:space="preserve">        - -22</w:t>
      </w:r>
    </w:p>
    <w:p w14:paraId="55D5F3AF" w14:textId="77777777" w:rsidR="00742250" w:rsidRDefault="00742250" w:rsidP="00742250">
      <w:pPr>
        <w:pStyle w:val="PL"/>
      </w:pPr>
      <w:r>
        <w:t xml:space="preserve">        - -20</w:t>
      </w:r>
    </w:p>
    <w:p w14:paraId="0BF25386" w14:textId="77777777" w:rsidR="00742250" w:rsidRDefault="00742250" w:rsidP="00742250">
      <w:pPr>
        <w:pStyle w:val="PL"/>
      </w:pPr>
      <w:r>
        <w:t xml:space="preserve">        - -18</w:t>
      </w:r>
    </w:p>
    <w:p w14:paraId="6A7AF213" w14:textId="77777777" w:rsidR="00742250" w:rsidRDefault="00742250" w:rsidP="00742250">
      <w:pPr>
        <w:pStyle w:val="PL"/>
      </w:pPr>
      <w:r>
        <w:t xml:space="preserve">        - -16</w:t>
      </w:r>
    </w:p>
    <w:p w14:paraId="09A5BE2A" w14:textId="77777777" w:rsidR="00742250" w:rsidRDefault="00742250" w:rsidP="00742250">
      <w:pPr>
        <w:pStyle w:val="PL"/>
      </w:pPr>
      <w:r>
        <w:t xml:space="preserve">        - -14</w:t>
      </w:r>
    </w:p>
    <w:p w14:paraId="367CFD04" w14:textId="77777777" w:rsidR="00742250" w:rsidRDefault="00742250" w:rsidP="00742250">
      <w:pPr>
        <w:pStyle w:val="PL"/>
      </w:pPr>
      <w:r>
        <w:t xml:space="preserve">        - -12</w:t>
      </w:r>
    </w:p>
    <w:p w14:paraId="74035F49" w14:textId="77777777" w:rsidR="00742250" w:rsidRDefault="00742250" w:rsidP="00742250">
      <w:pPr>
        <w:pStyle w:val="PL"/>
      </w:pPr>
      <w:r>
        <w:t xml:space="preserve">        - -10</w:t>
      </w:r>
    </w:p>
    <w:p w14:paraId="406B75BF" w14:textId="77777777" w:rsidR="00742250" w:rsidRDefault="00742250" w:rsidP="00742250">
      <w:pPr>
        <w:pStyle w:val="PL"/>
      </w:pPr>
      <w:r>
        <w:t xml:space="preserve">        - -8</w:t>
      </w:r>
    </w:p>
    <w:p w14:paraId="7590EE89" w14:textId="77777777" w:rsidR="00742250" w:rsidRDefault="00742250" w:rsidP="00742250">
      <w:pPr>
        <w:pStyle w:val="PL"/>
      </w:pPr>
      <w:r>
        <w:t xml:space="preserve">        - -6</w:t>
      </w:r>
    </w:p>
    <w:p w14:paraId="541BE8EB" w14:textId="77777777" w:rsidR="00742250" w:rsidRDefault="00742250" w:rsidP="00742250">
      <w:pPr>
        <w:pStyle w:val="PL"/>
      </w:pPr>
      <w:r>
        <w:t xml:space="preserve">        - -5</w:t>
      </w:r>
    </w:p>
    <w:p w14:paraId="4DC34F9E" w14:textId="77777777" w:rsidR="00742250" w:rsidRDefault="00742250" w:rsidP="00742250">
      <w:pPr>
        <w:pStyle w:val="PL"/>
      </w:pPr>
      <w:r>
        <w:t xml:space="preserve">        - -4</w:t>
      </w:r>
    </w:p>
    <w:p w14:paraId="58D24ED7" w14:textId="77777777" w:rsidR="00742250" w:rsidRDefault="00742250" w:rsidP="00742250">
      <w:pPr>
        <w:pStyle w:val="PL"/>
      </w:pPr>
      <w:r>
        <w:t xml:space="preserve">        - -3</w:t>
      </w:r>
    </w:p>
    <w:p w14:paraId="17278445" w14:textId="77777777" w:rsidR="00742250" w:rsidRDefault="00742250" w:rsidP="00742250">
      <w:pPr>
        <w:pStyle w:val="PL"/>
      </w:pPr>
      <w:r>
        <w:t xml:space="preserve">        - -2</w:t>
      </w:r>
    </w:p>
    <w:p w14:paraId="620A0FB3" w14:textId="77777777" w:rsidR="00742250" w:rsidRDefault="00742250" w:rsidP="00742250">
      <w:pPr>
        <w:pStyle w:val="PL"/>
      </w:pPr>
      <w:r>
        <w:t xml:space="preserve">        - -1</w:t>
      </w:r>
    </w:p>
    <w:p w14:paraId="37092E8E" w14:textId="77777777" w:rsidR="00742250" w:rsidRDefault="00742250" w:rsidP="00742250">
      <w:pPr>
        <w:pStyle w:val="PL"/>
      </w:pPr>
      <w:r>
        <w:t xml:space="preserve">        - 0</w:t>
      </w:r>
    </w:p>
    <w:p w14:paraId="764BBFF8" w14:textId="77777777" w:rsidR="00742250" w:rsidRDefault="00742250" w:rsidP="00742250">
      <w:pPr>
        <w:pStyle w:val="PL"/>
      </w:pPr>
      <w:r>
        <w:t xml:space="preserve">        - 24</w:t>
      </w:r>
    </w:p>
    <w:p w14:paraId="53108ABF" w14:textId="77777777" w:rsidR="00742250" w:rsidRDefault="00742250" w:rsidP="00742250">
      <w:pPr>
        <w:pStyle w:val="PL"/>
      </w:pPr>
      <w:r>
        <w:t xml:space="preserve">        - 22</w:t>
      </w:r>
    </w:p>
    <w:p w14:paraId="3CA7B2C1" w14:textId="77777777" w:rsidR="00742250" w:rsidRDefault="00742250" w:rsidP="00742250">
      <w:pPr>
        <w:pStyle w:val="PL"/>
      </w:pPr>
      <w:r>
        <w:t xml:space="preserve">        - 20</w:t>
      </w:r>
    </w:p>
    <w:p w14:paraId="08816923" w14:textId="77777777" w:rsidR="00742250" w:rsidRDefault="00742250" w:rsidP="00742250">
      <w:pPr>
        <w:pStyle w:val="PL"/>
      </w:pPr>
      <w:r>
        <w:t xml:space="preserve">        - 18</w:t>
      </w:r>
    </w:p>
    <w:p w14:paraId="67AB2114" w14:textId="77777777" w:rsidR="00742250" w:rsidRDefault="00742250" w:rsidP="00742250">
      <w:pPr>
        <w:pStyle w:val="PL"/>
      </w:pPr>
      <w:r>
        <w:t xml:space="preserve">        - 16</w:t>
      </w:r>
    </w:p>
    <w:p w14:paraId="2B20F367" w14:textId="77777777" w:rsidR="00742250" w:rsidRDefault="00742250" w:rsidP="00742250">
      <w:pPr>
        <w:pStyle w:val="PL"/>
      </w:pPr>
      <w:r>
        <w:t xml:space="preserve">        - 14</w:t>
      </w:r>
    </w:p>
    <w:p w14:paraId="2A2688EA" w14:textId="77777777" w:rsidR="00742250" w:rsidRDefault="00742250" w:rsidP="00742250">
      <w:pPr>
        <w:pStyle w:val="PL"/>
      </w:pPr>
      <w:r>
        <w:t xml:space="preserve">        - 12</w:t>
      </w:r>
    </w:p>
    <w:p w14:paraId="235F5253" w14:textId="77777777" w:rsidR="00742250" w:rsidRDefault="00742250" w:rsidP="00742250">
      <w:pPr>
        <w:pStyle w:val="PL"/>
      </w:pPr>
      <w:r>
        <w:t xml:space="preserve">        - 10</w:t>
      </w:r>
    </w:p>
    <w:p w14:paraId="1AE60169" w14:textId="77777777" w:rsidR="00742250" w:rsidRDefault="00742250" w:rsidP="00742250">
      <w:pPr>
        <w:pStyle w:val="PL"/>
      </w:pPr>
      <w:r>
        <w:t xml:space="preserve">        - 8</w:t>
      </w:r>
    </w:p>
    <w:p w14:paraId="04D0E906" w14:textId="77777777" w:rsidR="00742250" w:rsidRDefault="00742250" w:rsidP="00742250">
      <w:pPr>
        <w:pStyle w:val="PL"/>
      </w:pPr>
      <w:r>
        <w:t xml:space="preserve">        - 6</w:t>
      </w:r>
    </w:p>
    <w:p w14:paraId="5D88306B" w14:textId="77777777" w:rsidR="00742250" w:rsidRDefault="00742250" w:rsidP="00742250">
      <w:pPr>
        <w:pStyle w:val="PL"/>
      </w:pPr>
      <w:r>
        <w:t xml:space="preserve">        - 5</w:t>
      </w:r>
    </w:p>
    <w:p w14:paraId="4CB65D46" w14:textId="77777777" w:rsidR="00742250" w:rsidRDefault="00742250" w:rsidP="00742250">
      <w:pPr>
        <w:pStyle w:val="PL"/>
      </w:pPr>
      <w:r>
        <w:t xml:space="preserve">        - 4</w:t>
      </w:r>
    </w:p>
    <w:p w14:paraId="0B252F8F" w14:textId="77777777" w:rsidR="00742250" w:rsidRDefault="00742250" w:rsidP="00742250">
      <w:pPr>
        <w:pStyle w:val="PL"/>
      </w:pPr>
      <w:r>
        <w:t xml:space="preserve">        - 3</w:t>
      </w:r>
    </w:p>
    <w:p w14:paraId="2C9E2E5B" w14:textId="77777777" w:rsidR="00742250" w:rsidRDefault="00742250" w:rsidP="00742250">
      <w:pPr>
        <w:pStyle w:val="PL"/>
      </w:pPr>
      <w:r>
        <w:t xml:space="preserve">        - 2</w:t>
      </w:r>
    </w:p>
    <w:p w14:paraId="4B6535BF" w14:textId="77777777" w:rsidR="00742250" w:rsidRDefault="00742250" w:rsidP="00742250">
      <w:pPr>
        <w:pStyle w:val="PL"/>
      </w:pPr>
      <w:r>
        <w:t xml:space="preserve">        - 1</w:t>
      </w:r>
    </w:p>
    <w:p w14:paraId="04CBAE5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QOffsetRangeList</w:t>
      </w:r>
      <w:proofErr w:type="spellEnd"/>
      <w:r>
        <w:t>:</w:t>
      </w:r>
    </w:p>
    <w:p w14:paraId="14EB094F" w14:textId="77777777" w:rsidR="00742250" w:rsidRDefault="00742250" w:rsidP="00742250">
      <w:pPr>
        <w:pStyle w:val="PL"/>
      </w:pPr>
      <w:r>
        <w:t xml:space="preserve">      type: object</w:t>
      </w:r>
    </w:p>
    <w:p w14:paraId="17D0D1CD" w14:textId="77777777" w:rsidR="00742250" w:rsidRDefault="00742250" w:rsidP="00742250">
      <w:pPr>
        <w:pStyle w:val="PL"/>
      </w:pPr>
      <w:r>
        <w:t xml:space="preserve">      properties:</w:t>
      </w:r>
    </w:p>
    <w:p w14:paraId="410D5E7E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14:paraId="38EEEA61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40A26693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14:paraId="3145FF5A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6561F363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>:</w:t>
      </w:r>
    </w:p>
    <w:p w14:paraId="79C3190B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4CA4B368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>-RS:</w:t>
      </w:r>
    </w:p>
    <w:p w14:paraId="658372B9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7ED50A28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rsrqOffsetCSI</w:t>
      </w:r>
      <w:proofErr w:type="spellEnd"/>
      <w:r>
        <w:t>-RS:</w:t>
      </w:r>
    </w:p>
    <w:p w14:paraId="4DF39066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13F77A3D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-RS:</w:t>
      </w:r>
    </w:p>
    <w:p w14:paraId="18194031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QOffsetRange</w:t>
      </w:r>
      <w:proofErr w:type="spellEnd"/>
      <w:r>
        <w:t>'</w:t>
      </w:r>
    </w:p>
    <w:p w14:paraId="1BC05CF6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3DBB15F2" w14:textId="77777777" w:rsidR="00742250" w:rsidRDefault="00742250" w:rsidP="00742250">
      <w:pPr>
        <w:pStyle w:val="PL"/>
      </w:pPr>
      <w:r>
        <w:t xml:space="preserve">      type: number</w:t>
      </w:r>
    </w:p>
    <w:p w14:paraId="4D45B0D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059D1BD8" w14:textId="77777777" w:rsidR="00742250" w:rsidRDefault="00742250" w:rsidP="00742250">
      <w:pPr>
        <w:pStyle w:val="PL"/>
      </w:pPr>
      <w:r>
        <w:lastRenderedPageBreak/>
        <w:t xml:space="preserve">      type: integer</w:t>
      </w:r>
    </w:p>
    <w:p w14:paraId="7741DFBE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3177A8" w14:textId="77777777" w:rsidR="00742250" w:rsidRDefault="00742250" w:rsidP="00742250">
      <w:pPr>
        <w:pStyle w:val="PL"/>
      </w:pPr>
      <w:r>
        <w:t xml:space="preserve">        - 25</w:t>
      </w:r>
    </w:p>
    <w:p w14:paraId="45C836C8" w14:textId="77777777" w:rsidR="00742250" w:rsidRDefault="00742250" w:rsidP="00742250">
      <w:pPr>
        <w:pStyle w:val="PL"/>
      </w:pPr>
      <w:r>
        <w:t xml:space="preserve">        - 50</w:t>
      </w:r>
    </w:p>
    <w:p w14:paraId="2CEA6CD3" w14:textId="77777777" w:rsidR="00742250" w:rsidRDefault="00742250" w:rsidP="00742250">
      <w:pPr>
        <w:pStyle w:val="PL"/>
      </w:pPr>
      <w:r>
        <w:t xml:space="preserve">        - 75</w:t>
      </w:r>
    </w:p>
    <w:p w14:paraId="385DB025" w14:textId="77777777" w:rsidR="00742250" w:rsidRDefault="00742250" w:rsidP="00742250">
      <w:pPr>
        <w:pStyle w:val="PL"/>
      </w:pPr>
      <w:r>
        <w:t xml:space="preserve">        - 100</w:t>
      </w:r>
    </w:p>
    <w:p w14:paraId="7D3B5EF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69B64C25" w14:textId="77777777" w:rsidR="00742250" w:rsidRDefault="00742250" w:rsidP="00742250">
      <w:pPr>
        <w:pStyle w:val="PL"/>
      </w:pPr>
      <w:r>
        <w:t xml:space="preserve">      type: integer</w:t>
      </w:r>
    </w:p>
    <w:p w14:paraId="11940661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6C57008" w14:textId="77777777" w:rsidR="00742250" w:rsidRDefault="00742250" w:rsidP="00742250">
      <w:pPr>
        <w:pStyle w:val="PL"/>
      </w:pPr>
      <w:r>
        <w:t xml:space="preserve">        - 5</w:t>
      </w:r>
    </w:p>
    <w:p w14:paraId="0F67D6F9" w14:textId="77777777" w:rsidR="00742250" w:rsidRDefault="00742250" w:rsidP="00742250">
      <w:pPr>
        <w:pStyle w:val="PL"/>
      </w:pPr>
      <w:r>
        <w:t xml:space="preserve">        - 10</w:t>
      </w:r>
    </w:p>
    <w:p w14:paraId="1DAECFDF" w14:textId="77777777" w:rsidR="00742250" w:rsidRDefault="00742250" w:rsidP="00742250">
      <w:pPr>
        <w:pStyle w:val="PL"/>
      </w:pPr>
      <w:r>
        <w:t xml:space="preserve">        - 20</w:t>
      </w:r>
    </w:p>
    <w:p w14:paraId="56696771" w14:textId="77777777" w:rsidR="00742250" w:rsidRDefault="00742250" w:rsidP="00742250">
      <w:pPr>
        <w:pStyle w:val="PL"/>
      </w:pPr>
      <w:r>
        <w:t xml:space="preserve">        - 40</w:t>
      </w:r>
    </w:p>
    <w:p w14:paraId="24B23431" w14:textId="77777777" w:rsidR="00742250" w:rsidRDefault="00742250" w:rsidP="00742250">
      <w:pPr>
        <w:pStyle w:val="PL"/>
      </w:pPr>
      <w:r>
        <w:t xml:space="preserve">        - 80</w:t>
      </w:r>
    </w:p>
    <w:p w14:paraId="638902FB" w14:textId="77777777" w:rsidR="00742250" w:rsidRDefault="00742250" w:rsidP="00742250">
      <w:pPr>
        <w:pStyle w:val="PL"/>
      </w:pPr>
      <w:r>
        <w:t xml:space="preserve">        - 160</w:t>
      </w:r>
    </w:p>
    <w:p w14:paraId="1A44467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484F9FDD" w14:textId="77777777" w:rsidR="00742250" w:rsidRDefault="00742250" w:rsidP="00742250">
      <w:pPr>
        <w:pStyle w:val="PL"/>
      </w:pPr>
      <w:r>
        <w:t xml:space="preserve">      type: integer</w:t>
      </w:r>
    </w:p>
    <w:p w14:paraId="31B4C551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F027AB4" w14:textId="77777777" w:rsidR="00742250" w:rsidRDefault="00742250" w:rsidP="00742250">
      <w:pPr>
        <w:pStyle w:val="PL"/>
      </w:pPr>
      <w:r>
        <w:t xml:space="preserve">        - 1</w:t>
      </w:r>
    </w:p>
    <w:p w14:paraId="1D2A5A22" w14:textId="77777777" w:rsidR="00742250" w:rsidRDefault="00742250" w:rsidP="00742250">
      <w:pPr>
        <w:pStyle w:val="PL"/>
      </w:pPr>
      <w:r>
        <w:t xml:space="preserve">        - 2</w:t>
      </w:r>
    </w:p>
    <w:p w14:paraId="7CD07EDF" w14:textId="77777777" w:rsidR="00742250" w:rsidRDefault="00742250" w:rsidP="00742250">
      <w:pPr>
        <w:pStyle w:val="PL"/>
      </w:pPr>
      <w:r>
        <w:t xml:space="preserve">        - 3</w:t>
      </w:r>
    </w:p>
    <w:p w14:paraId="65A03DE0" w14:textId="77777777" w:rsidR="00742250" w:rsidRDefault="00742250" w:rsidP="00742250">
      <w:pPr>
        <w:pStyle w:val="PL"/>
      </w:pPr>
      <w:r>
        <w:t xml:space="preserve">        - 4</w:t>
      </w:r>
    </w:p>
    <w:p w14:paraId="4F72A6CC" w14:textId="77777777" w:rsidR="00742250" w:rsidRDefault="00742250" w:rsidP="00742250">
      <w:pPr>
        <w:pStyle w:val="PL"/>
      </w:pPr>
      <w:r>
        <w:t xml:space="preserve">        - 5</w:t>
      </w:r>
    </w:p>
    <w:p w14:paraId="7C75B39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4A771BF1" w14:textId="77777777" w:rsidR="00742250" w:rsidRDefault="00742250" w:rsidP="00742250">
      <w:pPr>
        <w:pStyle w:val="PL"/>
      </w:pPr>
      <w:r>
        <w:t xml:space="preserve">      type: integer</w:t>
      </w:r>
    </w:p>
    <w:p w14:paraId="5677CB09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B4F3FB" w14:textId="77777777" w:rsidR="00742250" w:rsidRDefault="00742250" w:rsidP="00742250">
      <w:pPr>
        <w:pStyle w:val="PL"/>
      </w:pPr>
      <w:r>
        <w:t xml:space="preserve">        - 15</w:t>
      </w:r>
    </w:p>
    <w:p w14:paraId="5500CA9C" w14:textId="77777777" w:rsidR="00742250" w:rsidRDefault="00742250" w:rsidP="00742250">
      <w:pPr>
        <w:pStyle w:val="PL"/>
      </w:pPr>
      <w:r>
        <w:t xml:space="preserve">        - 30</w:t>
      </w:r>
    </w:p>
    <w:p w14:paraId="1A69A821" w14:textId="77777777" w:rsidR="00742250" w:rsidRDefault="00742250" w:rsidP="00742250">
      <w:pPr>
        <w:pStyle w:val="PL"/>
      </w:pPr>
      <w:r>
        <w:t xml:space="preserve">        - 120</w:t>
      </w:r>
    </w:p>
    <w:p w14:paraId="6263AB37" w14:textId="77777777" w:rsidR="00742250" w:rsidRDefault="00742250" w:rsidP="00742250">
      <w:pPr>
        <w:pStyle w:val="PL"/>
      </w:pPr>
      <w:r>
        <w:t xml:space="preserve">        - 240</w:t>
      </w:r>
    </w:p>
    <w:p w14:paraId="24AC43C9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7FB13195" w14:textId="77777777" w:rsidR="00742250" w:rsidRDefault="00742250" w:rsidP="00742250">
      <w:pPr>
        <w:pStyle w:val="PL"/>
      </w:pPr>
      <w:r>
        <w:t xml:space="preserve">      type: integer</w:t>
      </w:r>
    </w:p>
    <w:p w14:paraId="4BC830D7" w14:textId="77777777" w:rsidR="00742250" w:rsidRDefault="00742250" w:rsidP="00742250">
      <w:pPr>
        <w:pStyle w:val="PL"/>
      </w:pPr>
      <w:r>
        <w:t xml:space="preserve">      maximum: 65535</w:t>
      </w:r>
    </w:p>
    <w:p w14:paraId="5A0690E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48F2D8B8" w14:textId="77777777" w:rsidR="00742250" w:rsidRDefault="00742250" w:rsidP="00742250">
      <w:pPr>
        <w:pStyle w:val="PL"/>
      </w:pPr>
      <w:r>
        <w:t xml:space="preserve">      type: integer</w:t>
      </w:r>
    </w:p>
    <w:p w14:paraId="2770F804" w14:textId="77777777" w:rsidR="00742250" w:rsidRDefault="00742250" w:rsidP="00742250">
      <w:pPr>
        <w:pStyle w:val="PL"/>
      </w:pPr>
      <w:r>
        <w:t xml:space="preserve">      minimum: -900</w:t>
      </w:r>
    </w:p>
    <w:p w14:paraId="33E77DE2" w14:textId="77777777" w:rsidR="00742250" w:rsidRDefault="00742250" w:rsidP="00742250">
      <w:pPr>
        <w:pStyle w:val="PL"/>
      </w:pPr>
      <w:r>
        <w:t xml:space="preserve">      maximum: 900</w:t>
      </w:r>
    </w:p>
    <w:p w14:paraId="52D5051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51303F55" w14:textId="77777777" w:rsidR="00742250" w:rsidRDefault="00742250" w:rsidP="00742250">
      <w:pPr>
        <w:pStyle w:val="PL"/>
      </w:pPr>
      <w:r>
        <w:t xml:space="preserve">      type: integer</w:t>
      </w:r>
    </w:p>
    <w:p w14:paraId="42FA77C5" w14:textId="77777777" w:rsidR="00742250" w:rsidRDefault="00742250" w:rsidP="00742250">
      <w:pPr>
        <w:pStyle w:val="PL"/>
      </w:pPr>
      <w:r>
        <w:t xml:space="preserve">      minimum: -1800</w:t>
      </w:r>
    </w:p>
    <w:p w14:paraId="1DD19CE1" w14:textId="77777777" w:rsidR="00742250" w:rsidRDefault="00742250" w:rsidP="00742250">
      <w:pPr>
        <w:pStyle w:val="PL"/>
      </w:pPr>
      <w:r>
        <w:t xml:space="preserve">      maximum: 1800</w:t>
      </w:r>
    </w:p>
    <w:p w14:paraId="0D7C3530" w14:textId="77777777" w:rsidR="00742250" w:rsidRDefault="00742250" w:rsidP="00742250">
      <w:pPr>
        <w:pStyle w:val="PL"/>
      </w:pPr>
    </w:p>
    <w:p w14:paraId="711136EB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3C74D653" w14:textId="77777777" w:rsidR="00742250" w:rsidRDefault="00742250" w:rsidP="00742250">
      <w:pPr>
        <w:pStyle w:val="PL"/>
      </w:pPr>
      <w:r>
        <w:t xml:space="preserve">      type: integer</w:t>
      </w:r>
    </w:p>
    <w:p w14:paraId="694EF8DB" w14:textId="77777777" w:rsidR="00742250" w:rsidRDefault="00742250" w:rsidP="00742250">
      <w:pPr>
        <w:pStyle w:val="PL"/>
      </w:pPr>
      <w:r>
        <w:t xml:space="preserve">      maximum: 4194303</w:t>
      </w:r>
    </w:p>
    <w:p w14:paraId="15ADC712" w14:textId="77777777" w:rsidR="00742250" w:rsidRDefault="00742250" w:rsidP="00742250">
      <w:pPr>
        <w:pStyle w:val="PL"/>
      </w:pPr>
      <w:r>
        <w:t xml:space="preserve">    </w:t>
      </w:r>
    </w:p>
    <w:p w14:paraId="46BACB6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07198A9B" w14:textId="77777777" w:rsidR="00742250" w:rsidRDefault="00742250" w:rsidP="00742250">
      <w:pPr>
        <w:pStyle w:val="PL"/>
      </w:pPr>
      <w:r>
        <w:t xml:space="preserve">      type: string</w:t>
      </w:r>
    </w:p>
    <w:p w14:paraId="79E7168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158180E" w14:textId="77777777" w:rsidR="00742250" w:rsidRDefault="00742250" w:rsidP="00742250">
      <w:pPr>
        <w:pStyle w:val="PL"/>
      </w:pPr>
      <w:r>
        <w:t xml:space="preserve">        - RS1</w:t>
      </w:r>
    </w:p>
    <w:p w14:paraId="1B9F90DA" w14:textId="77777777" w:rsidR="00742250" w:rsidRDefault="00742250" w:rsidP="00742250">
      <w:pPr>
        <w:pStyle w:val="PL"/>
      </w:pPr>
      <w:r>
        <w:t xml:space="preserve">        - RS2</w:t>
      </w:r>
    </w:p>
    <w:p w14:paraId="5384C4C6" w14:textId="77777777" w:rsidR="00742250" w:rsidRDefault="00742250" w:rsidP="00742250">
      <w:pPr>
        <w:pStyle w:val="PL"/>
      </w:pPr>
    </w:p>
    <w:p w14:paraId="277DC80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1F6EB3AB" w14:textId="77777777" w:rsidR="00742250" w:rsidRDefault="00742250" w:rsidP="00742250">
      <w:pPr>
        <w:pStyle w:val="PL"/>
      </w:pPr>
      <w:r>
        <w:t xml:space="preserve">      type: object</w:t>
      </w:r>
    </w:p>
    <w:p w14:paraId="74EF70C6" w14:textId="77777777" w:rsidR="00742250" w:rsidRDefault="00742250" w:rsidP="00742250">
      <w:pPr>
        <w:pStyle w:val="PL"/>
      </w:pPr>
      <w:r>
        <w:t xml:space="preserve">      properties:</w:t>
      </w:r>
    </w:p>
    <w:p w14:paraId="20C64AFA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723713C9" w14:textId="77777777" w:rsidR="00742250" w:rsidRDefault="00742250" w:rsidP="00742250">
      <w:pPr>
        <w:pStyle w:val="PL"/>
      </w:pPr>
      <w:r>
        <w:t xml:space="preserve">          type: integer</w:t>
      </w:r>
    </w:p>
    <w:p w14:paraId="45FF0459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6356ADC3" w14:textId="77777777" w:rsidR="00742250" w:rsidRDefault="00742250" w:rsidP="00742250">
      <w:pPr>
        <w:pStyle w:val="PL"/>
      </w:pPr>
      <w:r>
        <w:t xml:space="preserve">         type: integer</w:t>
      </w:r>
    </w:p>
    <w:p w14:paraId="0F54ED1B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4818E16D" w14:textId="77777777" w:rsidR="00742250" w:rsidRDefault="00742250" w:rsidP="00742250">
      <w:pPr>
        <w:pStyle w:val="PL"/>
      </w:pPr>
      <w:r>
        <w:t xml:space="preserve">          type: integer</w:t>
      </w:r>
    </w:p>
    <w:p w14:paraId="7D8CEA69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2209B9DA" w14:textId="77777777" w:rsidR="00742250" w:rsidRDefault="00742250" w:rsidP="00742250">
      <w:pPr>
        <w:pStyle w:val="PL"/>
      </w:pPr>
      <w:r>
        <w:t xml:space="preserve">         type: integer</w:t>
      </w:r>
    </w:p>
    <w:p w14:paraId="6A2BB5D6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29EBC42F" w14:textId="77777777" w:rsidR="00742250" w:rsidRDefault="00742250" w:rsidP="00742250">
      <w:pPr>
        <w:pStyle w:val="PL"/>
      </w:pPr>
      <w:r>
        <w:t xml:space="preserve">          type: array</w:t>
      </w:r>
    </w:p>
    <w:p w14:paraId="54D21910" w14:textId="77777777" w:rsidR="00742250" w:rsidRDefault="00742250" w:rsidP="00742250">
      <w:pPr>
        <w:pStyle w:val="PL"/>
      </w:pPr>
      <w:r>
        <w:t xml:space="preserve">          items:</w:t>
      </w:r>
    </w:p>
    <w:p w14:paraId="1B185A6C" w14:textId="77777777" w:rsidR="00742250" w:rsidRDefault="00742250" w:rsidP="00742250">
      <w:pPr>
        <w:pStyle w:val="PL"/>
      </w:pPr>
      <w:r>
        <w:t xml:space="preserve">            type: integer</w:t>
      </w:r>
    </w:p>
    <w:p w14:paraId="1051B263" w14:textId="77777777" w:rsidR="00742250" w:rsidRDefault="00742250" w:rsidP="00742250">
      <w:pPr>
        <w:pStyle w:val="PL"/>
      </w:pPr>
    </w:p>
    <w:p w14:paraId="2935289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77627A79" w14:textId="77777777" w:rsidR="00742250" w:rsidRDefault="00742250" w:rsidP="00742250">
      <w:pPr>
        <w:pStyle w:val="PL"/>
      </w:pPr>
      <w:r>
        <w:t xml:space="preserve">      type: object</w:t>
      </w:r>
    </w:p>
    <w:p w14:paraId="18016374" w14:textId="77777777" w:rsidR="00742250" w:rsidRDefault="00742250" w:rsidP="00742250">
      <w:pPr>
        <w:pStyle w:val="PL"/>
      </w:pPr>
      <w:r>
        <w:t xml:space="preserve">      properties:</w:t>
      </w:r>
    </w:p>
    <w:p w14:paraId="08511769" w14:textId="77777777" w:rsidR="00742250" w:rsidRDefault="00742250" w:rsidP="00742250">
      <w:pPr>
        <w:pStyle w:val="PL"/>
      </w:pPr>
      <w:r>
        <w:t xml:space="preserve">        nrofRIMRSSequenceCandidatesofRS1:</w:t>
      </w:r>
    </w:p>
    <w:p w14:paraId="29FBC873" w14:textId="77777777" w:rsidR="00742250" w:rsidRDefault="00742250" w:rsidP="00742250">
      <w:pPr>
        <w:pStyle w:val="PL"/>
      </w:pPr>
      <w:r>
        <w:t xml:space="preserve">         type: integer</w:t>
      </w:r>
    </w:p>
    <w:p w14:paraId="3B45AB2F" w14:textId="77777777" w:rsidR="00742250" w:rsidRDefault="00742250" w:rsidP="00742250">
      <w:pPr>
        <w:pStyle w:val="PL"/>
      </w:pPr>
      <w:r>
        <w:t xml:space="preserve">        rimRSScrambleIdListofRS1:</w:t>
      </w:r>
    </w:p>
    <w:p w14:paraId="7AC507E2" w14:textId="77777777" w:rsidR="00742250" w:rsidRDefault="00742250" w:rsidP="00742250">
      <w:pPr>
        <w:pStyle w:val="PL"/>
      </w:pPr>
      <w:r>
        <w:t xml:space="preserve">          type: array</w:t>
      </w:r>
    </w:p>
    <w:p w14:paraId="73CC52D3" w14:textId="77777777" w:rsidR="00742250" w:rsidRDefault="00742250" w:rsidP="00742250">
      <w:pPr>
        <w:pStyle w:val="PL"/>
      </w:pPr>
      <w:r>
        <w:t xml:space="preserve">          items:</w:t>
      </w:r>
    </w:p>
    <w:p w14:paraId="00924DE2" w14:textId="77777777" w:rsidR="00742250" w:rsidRDefault="00742250" w:rsidP="00742250">
      <w:pPr>
        <w:pStyle w:val="PL"/>
      </w:pPr>
      <w:r>
        <w:t xml:space="preserve">            type: integer</w:t>
      </w:r>
    </w:p>
    <w:p w14:paraId="07C299DE" w14:textId="77777777" w:rsidR="00742250" w:rsidRDefault="00742250" w:rsidP="00742250">
      <w:pPr>
        <w:pStyle w:val="PL"/>
      </w:pPr>
      <w:r>
        <w:t xml:space="preserve">        nrofRIMRSSequenceCandidatesofRS2:</w:t>
      </w:r>
    </w:p>
    <w:p w14:paraId="4F95870E" w14:textId="77777777" w:rsidR="00742250" w:rsidRDefault="00742250" w:rsidP="00742250">
      <w:pPr>
        <w:pStyle w:val="PL"/>
      </w:pPr>
      <w:r>
        <w:lastRenderedPageBreak/>
        <w:t xml:space="preserve">         type: integer</w:t>
      </w:r>
    </w:p>
    <w:p w14:paraId="366B0C46" w14:textId="77777777" w:rsidR="00742250" w:rsidRDefault="00742250" w:rsidP="00742250">
      <w:pPr>
        <w:pStyle w:val="PL"/>
      </w:pPr>
      <w:r>
        <w:t xml:space="preserve">        rimRSScrambleIdListofRS2:</w:t>
      </w:r>
    </w:p>
    <w:p w14:paraId="43C2B60B" w14:textId="77777777" w:rsidR="00742250" w:rsidRDefault="00742250" w:rsidP="00742250">
      <w:pPr>
        <w:pStyle w:val="PL"/>
      </w:pPr>
      <w:r>
        <w:t xml:space="preserve">          type: array</w:t>
      </w:r>
    </w:p>
    <w:p w14:paraId="1FCE8AF5" w14:textId="77777777" w:rsidR="00742250" w:rsidRDefault="00742250" w:rsidP="00742250">
      <w:pPr>
        <w:pStyle w:val="PL"/>
      </w:pPr>
      <w:r>
        <w:t xml:space="preserve">          items:</w:t>
      </w:r>
    </w:p>
    <w:p w14:paraId="51B58D01" w14:textId="77777777" w:rsidR="00742250" w:rsidRDefault="00742250" w:rsidP="00742250">
      <w:pPr>
        <w:pStyle w:val="PL"/>
      </w:pPr>
      <w:r>
        <w:t xml:space="preserve">            type: integer</w:t>
      </w:r>
    </w:p>
    <w:p w14:paraId="3CEF3B73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40C88DAF" w14:textId="77777777" w:rsidR="00742250" w:rsidRDefault="00742250" w:rsidP="00742250">
      <w:pPr>
        <w:pStyle w:val="PL"/>
      </w:pPr>
      <w:r>
        <w:t xml:space="preserve">          type: string</w:t>
      </w:r>
    </w:p>
    <w:p w14:paraId="68F0436B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575FB2" w14:textId="77777777" w:rsidR="00742250" w:rsidRDefault="00742250" w:rsidP="00742250">
      <w:pPr>
        <w:pStyle w:val="PL"/>
      </w:pPr>
      <w:r>
        <w:t xml:space="preserve">            - ENABLE</w:t>
      </w:r>
    </w:p>
    <w:p w14:paraId="06FF2B3A" w14:textId="77777777" w:rsidR="00742250" w:rsidRDefault="00742250" w:rsidP="00742250">
      <w:pPr>
        <w:pStyle w:val="PL"/>
      </w:pPr>
      <w:r>
        <w:t xml:space="preserve">            - DISABLE          </w:t>
      </w:r>
    </w:p>
    <w:p w14:paraId="0629F158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121C62F6" w14:textId="77777777" w:rsidR="00742250" w:rsidRDefault="00742250" w:rsidP="00742250">
      <w:pPr>
        <w:pStyle w:val="PL"/>
      </w:pPr>
      <w:r>
        <w:t xml:space="preserve">          type: integer</w:t>
      </w:r>
    </w:p>
    <w:p w14:paraId="660D2E5D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22B88C10" w14:textId="77777777" w:rsidR="00742250" w:rsidRDefault="00742250" w:rsidP="00742250">
      <w:pPr>
        <w:pStyle w:val="PL"/>
      </w:pPr>
      <w:r>
        <w:t xml:space="preserve">          type: integer</w:t>
      </w:r>
    </w:p>
    <w:p w14:paraId="1CE21955" w14:textId="77777777" w:rsidR="00742250" w:rsidRDefault="00742250" w:rsidP="00742250">
      <w:pPr>
        <w:pStyle w:val="PL"/>
      </w:pPr>
    </w:p>
    <w:p w14:paraId="28F28B5A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7BD8BB62" w14:textId="77777777" w:rsidR="00742250" w:rsidRDefault="00742250" w:rsidP="00742250">
      <w:pPr>
        <w:pStyle w:val="PL"/>
      </w:pPr>
      <w:r>
        <w:t xml:space="preserve">      type: object</w:t>
      </w:r>
    </w:p>
    <w:p w14:paraId="44998793" w14:textId="77777777" w:rsidR="00742250" w:rsidRDefault="00742250" w:rsidP="00742250">
      <w:pPr>
        <w:pStyle w:val="PL"/>
      </w:pPr>
      <w:r>
        <w:t xml:space="preserve">      properties:</w:t>
      </w:r>
    </w:p>
    <w:p w14:paraId="50F2FEAC" w14:textId="77777777" w:rsidR="00742250" w:rsidRDefault="00742250" w:rsidP="00742250">
      <w:pPr>
        <w:pStyle w:val="PL"/>
      </w:pPr>
      <w:r>
        <w:t xml:space="preserve">        dlULSwitchingPeriod1:</w:t>
      </w:r>
    </w:p>
    <w:p w14:paraId="1520F862" w14:textId="77777777" w:rsidR="00742250" w:rsidRDefault="00742250" w:rsidP="00742250">
      <w:pPr>
        <w:pStyle w:val="PL"/>
      </w:pPr>
      <w:r>
        <w:t xml:space="preserve">          type: string</w:t>
      </w:r>
    </w:p>
    <w:p w14:paraId="2CE590A8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DEB5AB0" w14:textId="77777777" w:rsidR="00742250" w:rsidRDefault="00742250" w:rsidP="00742250">
      <w:pPr>
        <w:pStyle w:val="PL"/>
      </w:pPr>
      <w:r>
        <w:t xml:space="preserve">           - MS0P5</w:t>
      </w:r>
    </w:p>
    <w:p w14:paraId="49031416" w14:textId="77777777" w:rsidR="00742250" w:rsidRDefault="00742250" w:rsidP="00742250">
      <w:pPr>
        <w:pStyle w:val="PL"/>
      </w:pPr>
      <w:r>
        <w:t xml:space="preserve">           - MS0P625</w:t>
      </w:r>
    </w:p>
    <w:p w14:paraId="16267D77" w14:textId="77777777" w:rsidR="00742250" w:rsidRDefault="00742250" w:rsidP="00742250">
      <w:pPr>
        <w:pStyle w:val="PL"/>
      </w:pPr>
      <w:r>
        <w:t xml:space="preserve">           - MS1</w:t>
      </w:r>
    </w:p>
    <w:p w14:paraId="5DA8002A" w14:textId="77777777" w:rsidR="00742250" w:rsidRDefault="00742250" w:rsidP="00742250">
      <w:pPr>
        <w:pStyle w:val="PL"/>
      </w:pPr>
      <w:r>
        <w:t xml:space="preserve">           - MS1P25</w:t>
      </w:r>
    </w:p>
    <w:p w14:paraId="111B4578" w14:textId="77777777" w:rsidR="00742250" w:rsidRDefault="00742250" w:rsidP="00742250">
      <w:pPr>
        <w:pStyle w:val="PL"/>
      </w:pPr>
      <w:r>
        <w:t xml:space="preserve">           - MS2</w:t>
      </w:r>
    </w:p>
    <w:p w14:paraId="5E44C9E2" w14:textId="77777777" w:rsidR="00742250" w:rsidRDefault="00742250" w:rsidP="00742250">
      <w:pPr>
        <w:pStyle w:val="PL"/>
      </w:pPr>
      <w:r>
        <w:t xml:space="preserve">           - MS2P5</w:t>
      </w:r>
    </w:p>
    <w:p w14:paraId="1001D346" w14:textId="77777777" w:rsidR="00742250" w:rsidRDefault="00742250" w:rsidP="00742250">
      <w:pPr>
        <w:pStyle w:val="PL"/>
      </w:pPr>
      <w:r>
        <w:t xml:space="preserve">           - MS3</w:t>
      </w:r>
    </w:p>
    <w:p w14:paraId="3112D4AF" w14:textId="77777777" w:rsidR="00742250" w:rsidRDefault="00742250" w:rsidP="00742250">
      <w:pPr>
        <w:pStyle w:val="PL"/>
      </w:pPr>
      <w:r>
        <w:t xml:space="preserve">           - MS4</w:t>
      </w:r>
    </w:p>
    <w:p w14:paraId="3A761684" w14:textId="77777777" w:rsidR="00742250" w:rsidRDefault="00742250" w:rsidP="00742250">
      <w:pPr>
        <w:pStyle w:val="PL"/>
      </w:pPr>
      <w:r>
        <w:t xml:space="preserve">           - MS5</w:t>
      </w:r>
    </w:p>
    <w:p w14:paraId="5F4A90BB" w14:textId="77777777" w:rsidR="00742250" w:rsidRDefault="00742250" w:rsidP="00742250">
      <w:pPr>
        <w:pStyle w:val="PL"/>
      </w:pPr>
      <w:r>
        <w:t xml:space="preserve">           - MS10</w:t>
      </w:r>
    </w:p>
    <w:p w14:paraId="4A9F3A6A" w14:textId="77777777" w:rsidR="00742250" w:rsidRDefault="00742250" w:rsidP="00742250">
      <w:pPr>
        <w:pStyle w:val="PL"/>
      </w:pPr>
      <w:r>
        <w:t xml:space="preserve">           - MS20</w:t>
      </w:r>
    </w:p>
    <w:p w14:paraId="5990BE3C" w14:textId="77777777" w:rsidR="00742250" w:rsidRDefault="00742250" w:rsidP="00742250">
      <w:pPr>
        <w:pStyle w:val="PL"/>
      </w:pPr>
      <w:r>
        <w:t xml:space="preserve">        symbolOffsetOfReferencePoint1:</w:t>
      </w:r>
    </w:p>
    <w:p w14:paraId="20DEF9D0" w14:textId="77777777" w:rsidR="00742250" w:rsidRDefault="00742250" w:rsidP="00742250">
      <w:pPr>
        <w:pStyle w:val="PL"/>
      </w:pPr>
      <w:r>
        <w:t xml:space="preserve">           type: integer</w:t>
      </w:r>
    </w:p>
    <w:p w14:paraId="25225743" w14:textId="77777777" w:rsidR="00742250" w:rsidRDefault="00742250" w:rsidP="00742250">
      <w:pPr>
        <w:pStyle w:val="PL"/>
      </w:pPr>
      <w:r>
        <w:t xml:space="preserve">        dlULSwitchingPeriod2:</w:t>
      </w:r>
    </w:p>
    <w:p w14:paraId="317A6FBF" w14:textId="77777777" w:rsidR="00742250" w:rsidRDefault="00742250" w:rsidP="00742250">
      <w:pPr>
        <w:pStyle w:val="PL"/>
      </w:pPr>
      <w:r>
        <w:t xml:space="preserve">          type: string</w:t>
      </w:r>
    </w:p>
    <w:p w14:paraId="411DB406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902884" w14:textId="77777777" w:rsidR="00742250" w:rsidRDefault="00742250" w:rsidP="00742250">
      <w:pPr>
        <w:pStyle w:val="PL"/>
      </w:pPr>
      <w:r>
        <w:t xml:space="preserve">           - MS0P5</w:t>
      </w:r>
    </w:p>
    <w:p w14:paraId="546F1DBA" w14:textId="77777777" w:rsidR="00742250" w:rsidRDefault="00742250" w:rsidP="00742250">
      <w:pPr>
        <w:pStyle w:val="PL"/>
      </w:pPr>
      <w:r>
        <w:t xml:space="preserve">           - MS0P625</w:t>
      </w:r>
    </w:p>
    <w:p w14:paraId="45D4573D" w14:textId="77777777" w:rsidR="00742250" w:rsidRDefault="00742250" w:rsidP="00742250">
      <w:pPr>
        <w:pStyle w:val="PL"/>
      </w:pPr>
      <w:r>
        <w:t xml:space="preserve">           - MS1</w:t>
      </w:r>
    </w:p>
    <w:p w14:paraId="7E23A3DC" w14:textId="77777777" w:rsidR="00742250" w:rsidRDefault="00742250" w:rsidP="00742250">
      <w:pPr>
        <w:pStyle w:val="PL"/>
      </w:pPr>
      <w:r>
        <w:t xml:space="preserve">           - MS1P25</w:t>
      </w:r>
    </w:p>
    <w:p w14:paraId="385233EC" w14:textId="77777777" w:rsidR="00742250" w:rsidRDefault="00742250" w:rsidP="00742250">
      <w:pPr>
        <w:pStyle w:val="PL"/>
      </w:pPr>
      <w:r>
        <w:t xml:space="preserve">           - MS2</w:t>
      </w:r>
    </w:p>
    <w:p w14:paraId="449EA818" w14:textId="77777777" w:rsidR="00742250" w:rsidRDefault="00742250" w:rsidP="00742250">
      <w:pPr>
        <w:pStyle w:val="PL"/>
      </w:pPr>
      <w:r>
        <w:t xml:space="preserve">           - MS2P5</w:t>
      </w:r>
    </w:p>
    <w:p w14:paraId="15A385E0" w14:textId="77777777" w:rsidR="00742250" w:rsidRDefault="00742250" w:rsidP="00742250">
      <w:pPr>
        <w:pStyle w:val="PL"/>
      </w:pPr>
      <w:r>
        <w:t xml:space="preserve">           - MS3</w:t>
      </w:r>
    </w:p>
    <w:p w14:paraId="3D539E18" w14:textId="77777777" w:rsidR="00742250" w:rsidRDefault="00742250" w:rsidP="00742250">
      <w:pPr>
        <w:pStyle w:val="PL"/>
      </w:pPr>
      <w:r>
        <w:t xml:space="preserve">           - MS4</w:t>
      </w:r>
    </w:p>
    <w:p w14:paraId="4BE4CFA4" w14:textId="77777777" w:rsidR="00742250" w:rsidRDefault="00742250" w:rsidP="00742250">
      <w:pPr>
        <w:pStyle w:val="PL"/>
      </w:pPr>
      <w:r>
        <w:t xml:space="preserve">           - MS5</w:t>
      </w:r>
    </w:p>
    <w:p w14:paraId="23FEA703" w14:textId="77777777" w:rsidR="00742250" w:rsidRDefault="00742250" w:rsidP="00742250">
      <w:pPr>
        <w:pStyle w:val="PL"/>
      </w:pPr>
      <w:r>
        <w:t xml:space="preserve">           - MS10</w:t>
      </w:r>
    </w:p>
    <w:p w14:paraId="7B59EF29" w14:textId="77777777" w:rsidR="00742250" w:rsidRDefault="00742250" w:rsidP="00742250">
      <w:pPr>
        <w:pStyle w:val="PL"/>
      </w:pPr>
      <w:r>
        <w:t xml:space="preserve">           - MS20</w:t>
      </w:r>
    </w:p>
    <w:p w14:paraId="4438E644" w14:textId="77777777" w:rsidR="00742250" w:rsidRDefault="00742250" w:rsidP="00742250">
      <w:pPr>
        <w:pStyle w:val="PL"/>
      </w:pPr>
      <w:r>
        <w:t xml:space="preserve">        symbolOffsetOfReferencePoint2:</w:t>
      </w:r>
    </w:p>
    <w:p w14:paraId="55E6879B" w14:textId="77777777" w:rsidR="00742250" w:rsidRDefault="00742250" w:rsidP="00742250">
      <w:pPr>
        <w:pStyle w:val="PL"/>
      </w:pPr>
      <w:r>
        <w:t xml:space="preserve">          type: integer</w:t>
      </w:r>
    </w:p>
    <w:p w14:paraId="07ED3B66" w14:textId="77777777" w:rsidR="00742250" w:rsidRDefault="00742250" w:rsidP="00742250">
      <w:pPr>
        <w:pStyle w:val="PL"/>
      </w:pPr>
      <w:r>
        <w:t xml:space="preserve">        totalnrofSetIdofRS1:</w:t>
      </w:r>
    </w:p>
    <w:p w14:paraId="330C75B9" w14:textId="77777777" w:rsidR="00742250" w:rsidRDefault="00742250" w:rsidP="00742250">
      <w:pPr>
        <w:pStyle w:val="PL"/>
      </w:pPr>
      <w:r>
        <w:t xml:space="preserve">          type: integer</w:t>
      </w:r>
    </w:p>
    <w:p w14:paraId="000D007E" w14:textId="77777777" w:rsidR="00742250" w:rsidRDefault="00742250" w:rsidP="00742250">
      <w:pPr>
        <w:pStyle w:val="PL"/>
      </w:pPr>
      <w:r>
        <w:t xml:space="preserve">        totalnrofSetIdofRS2:</w:t>
      </w:r>
    </w:p>
    <w:p w14:paraId="0DD8A3CA" w14:textId="77777777" w:rsidR="00742250" w:rsidRDefault="00742250" w:rsidP="00742250">
      <w:pPr>
        <w:pStyle w:val="PL"/>
      </w:pPr>
      <w:r>
        <w:t xml:space="preserve">          type: integer</w:t>
      </w:r>
    </w:p>
    <w:p w14:paraId="4B1030D5" w14:textId="77777777" w:rsidR="00742250" w:rsidRDefault="00742250" w:rsidP="00742250">
      <w:pPr>
        <w:pStyle w:val="PL"/>
      </w:pPr>
      <w:r>
        <w:t xml:space="preserve">        nrofConsecutiveRIMRS1:</w:t>
      </w:r>
    </w:p>
    <w:p w14:paraId="472E4891" w14:textId="77777777" w:rsidR="00742250" w:rsidRDefault="00742250" w:rsidP="00742250">
      <w:pPr>
        <w:pStyle w:val="PL"/>
      </w:pPr>
      <w:r>
        <w:t xml:space="preserve">          type: integer</w:t>
      </w:r>
    </w:p>
    <w:p w14:paraId="55A2CD99" w14:textId="77777777" w:rsidR="00742250" w:rsidRDefault="00742250" w:rsidP="00742250">
      <w:pPr>
        <w:pStyle w:val="PL"/>
      </w:pPr>
      <w:r>
        <w:t xml:space="preserve">        nrofConsecutiveRIMRS2:</w:t>
      </w:r>
    </w:p>
    <w:p w14:paraId="61B64823" w14:textId="77777777" w:rsidR="00742250" w:rsidRDefault="00742250" w:rsidP="00742250">
      <w:pPr>
        <w:pStyle w:val="PL"/>
      </w:pPr>
      <w:r>
        <w:t xml:space="preserve">          type: integer</w:t>
      </w:r>
    </w:p>
    <w:p w14:paraId="28FA5396" w14:textId="77777777" w:rsidR="00742250" w:rsidRDefault="00742250" w:rsidP="00742250">
      <w:pPr>
        <w:pStyle w:val="PL"/>
      </w:pPr>
      <w:r>
        <w:t xml:space="preserve">        consecutiveRIMRS1List:</w:t>
      </w:r>
    </w:p>
    <w:p w14:paraId="26657869" w14:textId="77777777" w:rsidR="00742250" w:rsidRDefault="00742250" w:rsidP="00742250">
      <w:pPr>
        <w:pStyle w:val="PL"/>
      </w:pPr>
      <w:r>
        <w:t xml:space="preserve">          type: array</w:t>
      </w:r>
    </w:p>
    <w:p w14:paraId="1DC92299" w14:textId="77777777" w:rsidR="00742250" w:rsidRDefault="00742250" w:rsidP="00742250">
      <w:pPr>
        <w:pStyle w:val="PL"/>
      </w:pPr>
      <w:r>
        <w:t xml:space="preserve">          items:</w:t>
      </w:r>
    </w:p>
    <w:p w14:paraId="484101E0" w14:textId="77777777" w:rsidR="00742250" w:rsidRDefault="00742250" w:rsidP="00742250">
      <w:pPr>
        <w:pStyle w:val="PL"/>
      </w:pPr>
      <w:r>
        <w:t xml:space="preserve">            type: integer</w:t>
      </w:r>
    </w:p>
    <w:p w14:paraId="00F1D45B" w14:textId="77777777" w:rsidR="00742250" w:rsidRDefault="00742250" w:rsidP="00742250">
      <w:pPr>
        <w:pStyle w:val="PL"/>
      </w:pPr>
      <w:r>
        <w:t xml:space="preserve">        consecutiveRIMRS2List:</w:t>
      </w:r>
    </w:p>
    <w:p w14:paraId="586C62B3" w14:textId="77777777" w:rsidR="00742250" w:rsidRDefault="00742250" w:rsidP="00742250">
      <w:pPr>
        <w:pStyle w:val="PL"/>
      </w:pPr>
      <w:r>
        <w:t xml:space="preserve">          type: array</w:t>
      </w:r>
    </w:p>
    <w:p w14:paraId="51135D58" w14:textId="77777777" w:rsidR="00742250" w:rsidRDefault="00742250" w:rsidP="00742250">
      <w:pPr>
        <w:pStyle w:val="PL"/>
      </w:pPr>
      <w:r>
        <w:t xml:space="preserve">          items:</w:t>
      </w:r>
    </w:p>
    <w:p w14:paraId="6EF0E8FC" w14:textId="77777777" w:rsidR="00742250" w:rsidRDefault="00742250" w:rsidP="00742250">
      <w:pPr>
        <w:pStyle w:val="PL"/>
      </w:pPr>
      <w:r>
        <w:t xml:space="preserve">            type: integer</w:t>
      </w:r>
    </w:p>
    <w:p w14:paraId="2B26FA98" w14:textId="77777777" w:rsidR="00742250" w:rsidRDefault="00742250" w:rsidP="00742250">
      <w:pPr>
        <w:pStyle w:val="PL"/>
      </w:pPr>
      <w:r>
        <w:t xml:space="preserve">        enablenearfarIndicationRS1:</w:t>
      </w:r>
    </w:p>
    <w:p w14:paraId="11685431" w14:textId="77777777" w:rsidR="00742250" w:rsidRDefault="00742250" w:rsidP="00742250">
      <w:pPr>
        <w:pStyle w:val="PL"/>
      </w:pPr>
      <w:r>
        <w:t xml:space="preserve">          type: string</w:t>
      </w:r>
    </w:p>
    <w:p w14:paraId="6A728D67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7A78BB3" w14:textId="77777777" w:rsidR="00742250" w:rsidRDefault="00742250" w:rsidP="00742250">
      <w:pPr>
        <w:pStyle w:val="PL"/>
      </w:pPr>
      <w:r>
        <w:t xml:space="preserve">            - ENABLE</w:t>
      </w:r>
    </w:p>
    <w:p w14:paraId="01A71F5C" w14:textId="77777777" w:rsidR="00742250" w:rsidRDefault="00742250" w:rsidP="00742250">
      <w:pPr>
        <w:pStyle w:val="PL"/>
      </w:pPr>
      <w:r>
        <w:t xml:space="preserve">            - DISABLE          </w:t>
      </w:r>
    </w:p>
    <w:p w14:paraId="036AAAEC" w14:textId="77777777" w:rsidR="00742250" w:rsidRDefault="00742250" w:rsidP="00742250">
      <w:pPr>
        <w:pStyle w:val="PL"/>
      </w:pPr>
      <w:r>
        <w:t xml:space="preserve">        enablenearfarIndicationRS2:</w:t>
      </w:r>
    </w:p>
    <w:p w14:paraId="2E2BD071" w14:textId="77777777" w:rsidR="00742250" w:rsidRDefault="00742250" w:rsidP="00742250">
      <w:pPr>
        <w:pStyle w:val="PL"/>
      </w:pPr>
      <w:r>
        <w:t xml:space="preserve">          type: string</w:t>
      </w:r>
    </w:p>
    <w:p w14:paraId="61E84092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020076" w14:textId="77777777" w:rsidR="00742250" w:rsidRDefault="00742250" w:rsidP="00742250">
      <w:pPr>
        <w:pStyle w:val="PL"/>
      </w:pPr>
      <w:r>
        <w:t xml:space="preserve">            - ENABLE</w:t>
      </w:r>
    </w:p>
    <w:p w14:paraId="35D881BD" w14:textId="77777777" w:rsidR="00742250" w:rsidRDefault="00742250" w:rsidP="00742250">
      <w:pPr>
        <w:pStyle w:val="PL"/>
      </w:pPr>
      <w:r>
        <w:t xml:space="preserve">            - DISABLE          </w:t>
      </w:r>
    </w:p>
    <w:p w14:paraId="4DF60574" w14:textId="77777777" w:rsidR="00742250" w:rsidRDefault="00742250" w:rsidP="00742250">
      <w:pPr>
        <w:pStyle w:val="PL"/>
      </w:pPr>
    </w:p>
    <w:p w14:paraId="723C0C27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04AB2C48" w14:textId="77777777" w:rsidR="00742250" w:rsidRDefault="00742250" w:rsidP="00742250">
      <w:pPr>
        <w:pStyle w:val="PL"/>
      </w:pPr>
      <w:r>
        <w:lastRenderedPageBreak/>
        <w:t xml:space="preserve">      type: object</w:t>
      </w:r>
    </w:p>
    <w:p w14:paraId="35CE803A" w14:textId="77777777" w:rsidR="00742250" w:rsidRDefault="00742250" w:rsidP="00742250">
      <w:pPr>
        <w:pStyle w:val="PL"/>
      </w:pPr>
      <w:r>
        <w:t xml:space="preserve">      properties:</w:t>
      </w:r>
    </w:p>
    <w:p w14:paraId="4E1A0224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56D10D72" w14:textId="77777777" w:rsidR="00742250" w:rsidRDefault="00742250" w:rsidP="00742250">
      <w:pPr>
        <w:pStyle w:val="PL"/>
      </w:pPr>
      <w:r>
        <w:t xml:space="preserve">          type: integer</w:t>
      </w:r>
    </w:p>
    <w:p w14:paraId="2CFDBD9C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1D5FD26E" w14:textId="77777777" w:rsidR="00742250" w:rsidRDefault="00742250" w:rsidP="00742250">
      <w:pPr>
        <w:pStyle w:val="PL"/>
      </w:pPr>
      <w:r>
        <w:t xml:space="preserve">          type: integer</w:t>
      </w:r>
    </w:p>
    <w:p w14:paraId="001887C1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481C96A8" w14:textId="77777777" w:rsidR="00742250" w:rsidRDefault="00742250" w:rsidP="00742250">
      <w:pPr>
        <w:pStyle w:val="PL"/>
      </w:pPr>
      <w:r>
        <w:t xml:space="preserve">          type: string</w:t>
      </w:r>
    </w:p>
    <w:p w14:paraId="0BCC96EF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2C6FF27" w14:textId="77777777" w:rsidR="00742250" w:rsidRDefault="00742250" w:rsidP="00742250">
      <w:pPr>
        <w:pStyle w:val="PL"/>
      </w:pPr>
      <w:r>
        <w:t xml:space="preserve">            - RS1</w:t>
      </w:r>
    </w:p>
    <w:p w14:paraId="67375B13" w14:textId="77777777" w:rsidR="00742250" w:rsidRDefault="00742250" w:rsidP="00742250">
      <w:pPr>
        <w:pStyle w:val="PL"/>
      </w:pPr>
      <w:r>
        <w:t xml:space="preserve">            - RS2</w:t>
      </w:r>
    </w:p>
    <w:p w14:paraId="51ADD4EC" w14:textId="77777777" w:rsidR="00742250" w:rsidRDefault="00742250" w:rsidP="00742250">
      <w:pPr>
        <w:pStyle w:val="PL"/>
      </w:pPr>
      <w:r>
        <w:t xml:space="preserve">            - RS1forEnoughMitigation</w:t>
      </w:r>
    </w:p>
    <w:p w14:paraId="14CE4697" w14:textId="77777777" w:rsidR="00742250" w:rsidRDefault="00742250" w:rsidP="00742250">
      <w:pPr>
        <w:pStyle w:val="PL"/>
      </w:pPr>
      <w:r>
        <w:t xml:space="preserve">            - RS1forNotEnoughMitigation          </w:t>
      </w:r>
    </w:p>
    <w:p w14:paraId="4876D510" w14:textId="77777777" w:rsidR="00742250" w:rsidRDefault="00742250" w:rsidP="00742250">
      <w:pPr>
        <w:pStyle w:val="PL"/>
      </w:pPr>
    </w:p>
    <w:p w14:paraId="11D8A839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3FBA4B47" w14:textId="77777777" w:rsidR="00742250" w:rsidRDefault="00742250" w:rsidP="00742250">
      <w:pPr>
        <w:pStyle w:val="PL"/>
      </w:pPr>
      <w:r>
        <w:t xml:space="preserve">      type: object</w:t>
      </w:r>
    </w:p>
    <w:p w14:paraId="68E6C1F3" w14:textId="77777777" w:rsidR="00742250" w:rsidRDefault="00742250" w:rsidP="00742250">
      <w:pPr>
        <w:pStyle w:val="PL"/>
      </w:pPr>
      <w:r>
        <w:t xml:space="preserve">      properties:</w:t>
      </w:r>
    </w:p>
    <w:p w14:paraId="77AB7B57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08A7A04F" w14:textId="77777777" w:rsidR="00742250" w:rsidRDefault="00742250" w:rsidP="00742250">
      <w:pPr>
        <w:pStyle w:val="PL"/>
      </w:pPr>
      <w:r>
        <w:t xml:space="preserve">          type: string</w:t>
      </w:r>
    </w:p>
    <w:p w14:paraId="21BDB92A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753828" w14:textId="77777777" w:rsidR="00742250" w:rsidRDefault="00742250" w:rsidP="00742250">
      <w:pPr>
        <w:pStyle w:val="PL"/>
      </w:pPr>
      <w:r>
        <w:t xml:space="preserve">            - ENABLE</w:t>
      </w:r>
    </w:p>
    <w:p w14:paraId="59F81D56" w14:textId="77777777" w:rsidR="00742250" w:rsidRDefault="00742250" w:rsidP="00742250">
      <w:pPr>
        <w:pStyle w:val="PL"/>
      </w:pPr>
      <w:r>
        <w:t xml:space="preserve">            - DISABLE          </w:t>
      </w:r>
    </w:p>
    <w:p w14:paraId="1E8A5F09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3D6C9A3C" w14:textId="77777777" w:rsidR="00742250" w:rsidRDefault="00742250" w:rsidP="00742250">
      <w:pPr>
        <w:pStyle w:val="PL"/>
      </w:pPr>
      <w:r>
        <w:t xml:space="preserve">           type: integer</w:t>
      </w:r>
    </w:p>
    <w:p w14:paraId="0A65D1F5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7F345587" w14:textId="77777777" w:rsidR="00742250" w:rsidRDefault="00742250" w:rsidP="00742250">
      <w:pPr>
        <w:pStyle w:val="PL"/>
      </w:pPr>
      <w:r>
        <w:t xml:space="preserve">          type: integer</w:t>
      </w:r>
    </w:p>
    <w:p w14:paraId="15C21EB9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53214A4A" w14:textId="77777777" w:rsidR="00742250" w:rsidRDefault="00742250" w:rsidP="00742250">
      <w:pPr>
        <w:pStyle w:val="PL"/>
      </w:pPr>
      <w:r>
        <w:t xml:space="preserve">          type: integer</w:t>
      </w:r>
    </w:p>
    <w:p w14:paraId="3F2BE3BB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11CC5786" w14:textId="77777777" w:rsidR="00742250" w:rsidRDefault="00742250" w:rsidP="00742250">
      <w:pPr>
        <w:pStyle w:val="PL"/>
      </w:pPr>
      <w:r>
        <w:t xml:space="preserve">          type: array</w:t>
      </w:r>
    </w:p>
    <w:p w14:paraId="67467A4E" w14:textId="77777777" w:rsidR="00742250" w:rsidRDefault="00742250" w:rsidP="00742250">
      <w:pPr>
        <w:pStyle w:val="PL"/>
      </w:pPr>
      <w:r>
        <w:t xml:space="preserve">          items:</w:t>
      </w:r>
    </w:p>
    <w:p w14:paraId="15CEFF3F" w14:textId="77777777" w:rsidR="00742250" w:rsidRDefault="00742250" w:rsidP="00742250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4122BF7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6D193A09" w14:textId="77777777" w:rsidR="00742250" w:rsidRDefault="00742250" w:rsidP="00742250">
      <w:pPr>
        <w:pStyle w:val="PL"/>
      </w:pPr>
      <w:r>
        <w:t xml:space="preserve">      type: object</w:t>
      </w:r>
    </w:p>
    <w:p w14:paraId="7BD44F5F" w14:textId="77777777" w:rsidR="00742250" w:rsidRDefault="00742250" w:rsidP="00742250">
      <w:pPr>
        <w:pStyle w:val="PL"/>
      </w:pPr>
      <w:r>
        <w:t xml:space="preserve">      properties:</w:t>
      </w:r>
    </w:p>
    <w:p w14:paraId="1AF5E321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661726F4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13E40CD" w14:textId="77777777" w:rsidR="00742250" w:rsidRDefault="00742250" w:rsidP="00742250">
      <w:pPr>
        <w:pStyle w:val="PL"/>
      </w:pPr>
      <w:r>
        <w:t xml:space="preserve">            - $ref: 'TS28623_ComDefs.yaml#/components/schemas/Ipv4Addr'</w:t>
      </w:r>
    </w:p>
    <w:p w14:paraId="6C48A9FF" w14:textId="77777777" w:rsidR="00742250" w:rsidRDefault="00742250" w:rsidP="00742250">
      <w:pPr>
        <w:pStyle w:val="PL"/>
      </w:pPr>
      <w:r>
        <w:t xml:space="preserve">            - $ref: 'TS28623_ComDefs.yaml#/components/schemas/Ipv6Addr'</w:t>
      </w:r>
    </w:p>
    <w:p w14:paraId="3AAE9E50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57FC3482" w14:textId="77777777" w:rsidR="00742250" w:rsidRDefault="00742250" w:rsidP="00742250">
      <w:pPr>
        <w:pStyle w:val="PL"/>
      </w:pPr>
      <w:r>
        <w:t xml:space="preserve">          type: integer</w:t>
      </w:r>
    </w:p>
    <w:p w14:paraId="01774A14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5861957D" w14:textId="77777777" w:rsidR="00742250" w:rsidRDefault="00742250" w:rsidP="00742250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2B0CD6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43C4CA6D" w14:textId="77777777" w:rsidR="00742250" w:rsidRDefault="00742250" w:rsidP="00742250">
      <w:pPr>
        <w:pStyle w:val="PL"/>
      </w:pPr>
      <w:r>
        <w:t xml:space="preserve">      type: array</w:t>
      </w:r>
    </w:p>
    <w:p w14:paraId="6F96818D" w14:textId="77777777" w:rsidR="00742250" w:rsidRDefault="00742250" w:rsidP="00742250">
      <w:pPr>
        <w:pStyle w:val="PL"/>
      </w:pPr>
      <w:r>
        <w:t xml:space="preserve">      items:</w:t>
      </w:r>
    </w:p>
    <w:p w14:paraId="7BF4E2C6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7CACBD2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ResourceType</w:t>
      </w:r>
      <w:proofErr w:type="spellEnd"/>
      <w:r>
        <w:t>:</w:t>
      </w:r>
    </w:p>
    <w:p w14:paraId="09E0E79F" w14:textId="77777777" w:rsidR="00742250" w:rsidRDefault="00742250" w:rsidP="00742250">
      <w:pPr>
        <w:pStyle w:val="PL"/>
      </w:pPr>
      <w:r>
        <w:t xml:space="preserve">      type: string</w:t>
      </w:r>
    </w:p>
    <w:p w14:paraId="142274A3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8E15BB2" w14:textId="77777777" w:rsidR="00742250" w:rsidRDefault="00742250" w:rsidP="00742250">
      <w:pPr>
        <w:pStyle w:val="PL"/>
      </w:pPr>
      <w:r>
        <w:t xml:space="preserve">        - PRB</w:t>
      </w:r>
    </w:p>
    <w:p w14:paraId="48878445" w14:textId="77777777" w:rsidR="00742250" w:rsidRDefault="00742250" w:rsidP="00742250">
      <w:pPr>
        <w:pStyle w:val="PL"/>
      </w:pPr>
      <w:r>
        <w:t xml:space="preserve">        - PRB_UL</w:t>
      </w:r>
    </w:p>
    <w:p w14:paraId="11EA2549" w14:textId="77777777" w:rsidR="00742250" w:rsidRDefault="00742250" w:rsidP="00742250">
      <w:pPr>
        <w:pStyle w:val="PL"/>
      </w:pPr>
      <w:r>
        <w:t xml:space="preserve">        - PRB_DL</w:t>
      </w:r>
    </w:p>
    <w:p w14:paraId="5EA5094E" w14:textId="77777777" w:rsidR="00742250" w:rsidRDefault="00742250" w:rsidP="00742250">
      <w:pPr>
        <w:pStyle w:val="PL"/>
      </w:pPr>
      <w:r>
        <w:t xml:space="preserve">        - RRC</w:t>
      </w:r>
    </w:p>
    <w:p w14:paraId="7C62E07B" w14:textId="77777777" w:rsidR="00742250" w:rsidRDefault="00742250" w:rsidP="00742250">
      <w:pPr>
        <w:pStyle w:val="PL"/>
      </w:pPr>
      <w:r>
        <w:t xml:space="preserve">        - DRB    </w:t>
      </w:r>
    </w:p>
    <w:p w14:paraId="784AC52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ParameterRange</w:t>
      </w:r>
      <w:proofErr w:type="spellEnd"/>
      <w:r>
        <w:t>:</w:t>
      </w:r>
    </w:p>
    <w:p w14:paraId="6779FD06" w14:textId="77777777" w:rsidR="00742250" w:rsidRDefault="00742250" w:rsidP="00742250">
      <w:pPr>
        <w:pStyle w:val="PL"/>
      </w:pPr>
      <w:r>
        <w:t xml:space="preserve">      type: object</w:t>
      </w:r>
    </w:p>
    <w:p w14:paraId="4DECAE43" w14:textId="77777777" w:rsidR="00742250" w:rsidRDefault="00742250" w:rsidP="00742250">
      <w:pPr>
        <w:pStyle w:val="PL"/>
      </w:pPr>
      <w:r>
        <w:t xml:space="preserve">      properties:</w:t>
      </w:r>
    </w:p>
    <w:p w14:paraId="0BE62D70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maxValue</w:t>
      </w:r>
      <w:proofErr w:type="spellEnd"/>
      <w:r>
        <w:t>:</w:t>
      </w:r>
    </w:p>
    <w:p w14:paraId="1869E726" w14:textId="77777777" w:rsidR="00742250" w:rsidRDefault="00742250" w:rsidP="00742250">
      <w:pPr>
        <w:pStyle w:val="PL"/>
      </w:pPr>
      <w:r>
        <w:t xml:space="preserve">            type: integer</w:t>
      </w:r>
    </w:p>
    <w:p w14:paraId="31D55EE5" w14:textId="77777777" w:rsidR="00742250" w:rsidRDefault="00742250" w:rsidP="00742250">
      <w:pPr>
        <w:pStyle w:val="PL"/>
      </w:pPr>
      <w:r>
        <w:t xml:space="preserve">          </w:t>
      </w:r>
      <w:proofErr w:type="spellStart"/>
      <w:r>
        <w:t>minValue</w:t>
      </w:r>
      <w:proofErr w:type="spellEnd"/>
      <w:r>
        <w:t>:</w:t>
      </w:r>
    </w:p>
    <w:p w14:paraId="61A6329C" w14:textId="77777777" w:rsidR="00742250" w:rsidRDefault="00742250" w:rsidP="00742250">
      <w:pPr>
        <w:pStyle w:val="PL"/>
        <w:rPr>
          <w:ins w:id="7" w:author="shumin-catt" w:date="2023-08-11T16:20:00Z"/>
        </w:rPr>
      </w:pPr>
      <w:r>
        <w:t xml:space="preserve">            type: integer</w:t>
      </w:r>
    </w:p>
    <w:p w14:paraId="400F748E" w14:textId="59F63F5B" w:rsidR="00304945" w:rsidRDefault="00304945" w:rsidP="006D089F">
      <w:pPr>
        <w:pStyle w:val="PL"/>
        <w:rPr>
          <w:ins w:id="8" w:author="shumin-catt" w:date="2023-08-11T16:20:00Z"/>
        </w:rPr>
      </w:pPr>
      <w:bookmarkStart w:id="9" w:name="OLE_LINK1"/>
      <w:ins w:id="10" w:author="shumin-catt" w:date="2023-08-11T16:20:00Z">
        <w:r>
          <w:t xml:space="preserve">   </w:t>
        </w:r>
      </w:ins>
      <w:r w:rsidR="00AC778E">
        <w:t xml:space="preserve"> </w:t>
      </w:r>
      <w:proofErr w:type="spellStart"/>
      <w:ins w:id="11" w:author="shumin-catt" w:date="2023-08-11T16:20:00Z">
        <w:r>
          <w:t>nTNTAClist</w:t>
        </w:r>
        <w:proofErr w:type="spellEnd"/>
        <w:r>
          <w:t>:</w:t>
        </w:r>
      </w:ins>
    </w:p>
    <w:p w14:paraId="2BF747D3" w14:textId="77777777" w:rsidR="00304945" w:rsidRDefault="00304945" w:rsidP="006D089F">
      <w:pPr>
        <w:pStyle w:val="PL"/>
        <w:rPr>
          <w:ins w:id="12" w:author="shumin-catt" w:date="2023-08-11T16:20:00Z"/>
        </w:rPr>
      </w:pPr>
      <w:ins w:id="13" w:author="shumin-catt" w:date="2023-08-11T16:20:00Z">
        <w:r>
          <w:t xml:space="preserve">      type: array</w:t>
        </w:r>
      </w:ins>
    </w:p>
    <w:p w14:paraId="488B3422" w14:textId="77777777" w:rsidR="00304945" w:rsidRDefault="00304945" w:rsidP="006D089F">
      <w:pPr>
        <w:pStyle w:val="PL"/>
        <w:rPr>
          <w:ins w:id="14" w:author="shumin-catt" w:date="2023-08-11T16:20:00Z"/>
        </w:rPr>
      </w:pPr>
      <w:ins w:id="15" w:author="shumin-catt" w:date="2023-08-11T16:20:00Z">
        <w:r>
          <w:t xml:space="preserve">      items:</w:t>
        </w:r>
      </w:ins>
    </w:p>
    <w:p w14:paraId="1F5BC4F6" w14:textId="77777777" w:rsidR="00304945" w:rsidRDefault="00304945" w:rsidP="006D089F">
      <w:pPr>
        <w:pStyle w:val="PL"/>
        <w:rPr>
          <w:ins w:id="16" w:author="shumin-catt" w:date="2023-08-11T16:20:00Z"/>
        </w:rPr>
      </w:pPr>
      <w:ins w:id="17" w:author="shumin-catt" w:date="2023-08-11T16:20:00Z">
        <w:r>
          <w:t xml:space="preserve">        $ref: '#/components/schemas/</w:t>
        </w:r>
        <w:proofErr w:type="spellStart"/>
        <w:r>
          <w:t>NrTac</w:t>
        </w:r>
        <w:proofErr w:type="spellEnd"/>
        <w:r>
          <w:t>'</w:t>
        </w:r>
      </w:ins>
    </w:p>
    <w:p w14:paraId="1E9FC538" w14:textId="77777777" w:rsidR="00304945" w:rsidRDefault="00304945" w:rsidP="006D089F">
      <w:pPr>
        <w:pStyle w:val="PL"/>
        <w:rPr>
          <w:ins w:id="18" w:author="shumin-catt" w:date="2023-08-11T16:20:00Z"/>
        </w:rPr>
      </w:pPr>
      <w:ins w:id="19" w:author="shumin-catt" w:date="2023-08-11T16:20:00Z">
        <w:r>
          <w:t xml:space="preserve">    Ephemeris:</w:t>
        </w:r>
      </w:ins>
    </w:p>
    <w:p w14:paraId="725DC37E" w14:textId="77777777" w:rsidR="00304945" w:rsidRDefault="00304945" w:rsidP="006D089F">
      <w:pPr>
        <w:pStyle w:val="PL"/>
        <w:rPr>
          <w:ins w:id="20" w:author="shumin-catt" w:date="2023-08-11T16:20:00Z"/>
        </w:rPr>
      </w:pPr>
      <w:ins w:id="21" w:author="shumin-catt" w:date="2023-08-11T16:20:00Z">
        <w:r>
          <w:t xml:space="preserve">      type: object</w:t>
        </w:r>
      </w:ins>
    </w:p>
    <w:p w14:paraId="1221A3ED" w14:textId="77777777" w:rsidR="00304945" w:rsidRDefault="00304945" w:rsidP="006D089F">
      <w:pPr>
        <w:pStyle w:val="PL"/>
        <w:rPr>
          <w:ins w:id="22" w:author="shumin-catt" w:date="2023-08-11T16:20:00Z"/>
        </w:rPr>
      </w:pPr>
      <w:ins w:id="23" w:author="shumin-catt" w:date="2023-08-11T16:20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2F9A64FC" w14:textId="77777777" w:rsidR="00304945" w:rsidRDefault="00304945" w:rsidP="006D089F">
      <w:pPr>
        <w:pStyle w:val="PL"/>
        <w:rPr>
          <w:ins w:id="24" w:author="shumin-catt" w:date="2023-08-11T16:20:00Z"/>
        </w:rPr>
      </w:pPr>
      <w:ins w:id="25" w:author="shumin-catt" w:date="2023-08-11T16:20:00Z">
        <w:r>
          <w:t xml:space="preserve">        - $ref: '#/components/schemas/</w:t>
        </w:r>
        <w:proofErr w:type="spellStart"/>
        <w:r>
          <w:t>PositionVelocity</w:t>
        </w:r>
        <w:proofErr w:type="spellEnd"/>
        <w:r>
          <w:t>'</w:t>
        </w:r>
      </w:ins>
    </w:p>
    <w:p w14:paraId="5120DFA1" w14:textId="77777777" w:rsidR="00304945" w:rsidRDefault="00304945" w:rsidP="006D089F">
      <w:pPr>
        <w:pStyle w:val="PL"/>
        <w:rPr>
          <w:ins w:id="26" w:author="shumin-catt" w:date="2023-08-11T16:20:00Z"/>
        </w:rPr>
      </w:pPr>
      <w:ins w:id="27" w:author="shumin-catt" w:date="2023-08-11T16:20:00Z">
        <w:r>
          <w:t xml:space="preserve">        - $ref: '#/components/schemas/Orbital'</w:t>
        </w:r>
      </w:ins>
    </w:p>
    <w:p w14:paraId="752FF349" w14:textId="77777777" w:rsidR="00304945" w:rsidRDefault="00304945" w:rsidP="006D089F">
      <w:pPr>
        <w:pStyle w:val="PL"/>
        <w:rPr>
          <w:ins w:id="28" w:author="shumin-catt" w:date="2023-08-11T16:20:00Z"/>
        </w:rPr>
      </w:pPr>
      <w:ins w:id="29" w:author="shumin-catt" w:date="2023-08-11T16:20:00Z">
        <w:r>
          <w:t xml:space="preserve">      properties:</w:t>
        </w:r>
      </w:ins>
    </w:p>
    <w:p w14:paraId="4B952284" w14:textId="77777777" w:rsidR="00304945" w:rsidRDefault="00304945" w:rsidP="006D089F">
      <w:pPr>
        <w:pStyle w:val="PL"/>
        <w:rPr>
          <w:ins w:id="30" w:author="shumin-catt" w:date="2023-08-11T16:20:00Z"/>
        </w:rPr>
      </w:pPr>
      <w:ins w:id="31" w:author="shumin-catt" w:date="2023-08-11T16:20:00Z">
        <w:r>
          <w:t xml:space="preserve">        </w:t>
        </w:r>
        <w:proofErr w:type="spellStart"/>
        <w:r>
          <w:t>satelliteId</w:t>
        </w:r>
        <w:proofErr w:type="spellEnd"/>
        <w:r>
          <w:t>:</w:t>
        </w:r>
      </w:ins>
    </w:p>
    <w:p w14:paraId="335A0A7B" w14:textId="77777777" w:rsidR="00304945" w:rsidRDefault="00304945" w:rsidP="006D089F">
      <w:pPr>
        <w:pStyle w:val="PL"/>
        <w:rPr>
          <w:ins w:id="32" w:author="shumin-catt" w:date="2023-08-11T16:20:00Z"/>
        </w:rPr>
      </w:pPr>
      <w:ins w:id="33" w:author="shumin-catt" w:date="2023-08-11T16:20:00Z">
        <w:r>
          <w:t xml:space="preserve">          type: integer</w:t>
        </w:r>
      </w:ins>
    </w:p>
    <w:p w14:paraId="2050D313" w14:textId="77777777" w:rsidR="00304945" w:rsidRDefault="00304945" w:rsidP="006D089F">
      <w:pPr>
        <w:pStyle w:val="PL"/>
        <w:rPr>
          <w:ins w:id="34" w:author="shumin-catt" w:date="2023-08-11T16:20:00Z"/>
        </w:rPr>
      </w:pPr>
      <w:ins w:id="35" w:author="shumin-catt" w:date="2023-08-11T16:20:00Z">
        <w:r>
          <w:t xml:space="preserve">  </w:t>
        </w:r>
      </w:ins>
    </w:p>
    <w:p w14:paraId="57BE30D4" w14:textId="77777777" w:rsidR="00304945" w:rsidRDefault="00304945" w:rsidP="006D089F">
      <w:pPr>
        <w:pStyle w:val="PL"/>
        <w:rPr>
          <w:ins w:id="36" w:author="shumin-catt" w:date="2023-08-11T16:20:00Z"/>
        </w:rPr>
      </w:pPr>
      <w:ins w:id="37" w:author="shumin-catt" w:date="2023-08-11T16:20:00Z">
        <w:r>
          <w:t xml:space="preserve">    </w:t>
        </w:r>
        <w:proofErr w:type="spellStart"/>
        <w:r>
          <w:t>PositionVelocity</w:t>
        </w:r>
        <w:proofErr w:type="spellEnd"/>
        <w:r>
          <w:t>:</w:t>
        </w:r>
      </w:ins>
    </w:p>
    <w:p w14:paraId="3664264F" w14:textId="77777777" w:rsidR="00304945" w:rsidRDefault="00304945" w:rsidP="006D089F">
      <w:pPr>
        <w:pStyle w:val="PL"/>
        <w:rPr>
          <w:ins w:id="38" w:author="shumin-catt" w:date="2023-08-11T16:20:00Z"/>
        </w:rPr>
      </w:pPr>
      <w:ins w:id="39" w:author="shumin-catt" w:date="2023-08-11T16:20:00Z">
        <w:r>
          <w:t xml:space="preserve">      type: object</w:t>
        </w:r>
      </w:ins>
    </w:p>
    <w:p w14:paraId="3B1E70C1" w14:textId="77777777" w:rsidR="00304945" w:rsidRDefault="00304945" w:rsidP="006D089F">
      <w:pPr>
        <w:pStyle w:val="PL"/>
        <w:rPr>
          <w:ins w:id="40" w:author="shumin-catt" w:date="2023-08-11T16:20:00Z"/>
        </w:rPr>
      </w:pPr>
      <w:ins w:id="41" w:author="shumin-catt" w:date="2023-08-11T16:20:00Z">
        <w:r>
          <w:t xml:space="preserve">      properties:</w:t>
        </w:r>
      </w:ins>
    </w:p>
    <w:p w14:paraId="19D85D9A" w14:textId="77777777" w:rsidR="00304945" w:rsidRDefault="00304945" w:rsidP="006D089F">
      <w:pPr>
        <w:pStyle w:val="PL"/>
        <w:rPr>
          <w:ins w:id="42" w:author="shumin-catt" w:date="2023-08-11T16:20:00Z"/>
        </w:rPr>
      </w:pPr>
      <w:ins w:id="43" w:author="shumin-catt" w:date="2023-08-11T16:20:00Z">
        <w:r>
          <w:lastRenderedPageBreak/>
          <w:t xml:space="preserve">        </w:t>
        </w:r>
        <w:proofErr w:type="spellStart"/>
        <w:r>
          <w:t>positionX</w:t>
        </w:r>
        <w:proofErr w:type="spellEnd"/>
        <w:r>
          <w:t>:</w:t>
        </w:r>
      </w:ins>
    </w:p>
    <w:p w14:paraId="1C8BAD59" w14:textId="77777777" w:rsidR="00304945" w:rsidRDefault="00304945" w:rsidP="006D089F">
      <w:pPr>
        <w:pStyle w:val="PL"/>
        <w:rPr>
          <w:ins w:id="44" w:author="shumin-catt" w:date="2023-08-11T16:20:00Z"/>
        </w:rPr>
      </w:pPr>
      <w:ins w:id="45" w:author="shumin-catt" w:date="2023-08-11T16:20:00Z">
        <w:r>
          <w:t xml:space="preserve">          type: integer</w:t>
        </w:r>
      </w:ins>
    </w:p>
    <w:p w14:paraId="3585DEFD" w14:textId="77777777" w:rsidR="00304945" w:rsidRDefault="00304945" w:rsidP="006D089F">
      <w:pPr>
        <w:pStyle w:val="PL"/>
        <w:rPr>
          <w:ins w:id="46" w:author="shumin-catt" w:date="2023-08-11T16:20:00Z"/>
        </w:rPr>
      </w:pPr>
      <w:ins w:id="47" w:author="shumin-catt" w:date="2023-08-11T16:20:00Z">
        <w:r>
          <w:t xml:space="preserve">          minimum: 0</w:t>
        </w:r>
      </w:ins>
    </w:p>
    <w:p w14:paraId="6BC85777" w14:textId="77777777" w:rsidR="00304945" w:rsidRDefault="00304945" w:rsidP="006D089F">
      <w:pPr>
        <w:pStyle w:val="PL"/>
        <w:rPr>
          <w:ins w:id="48" w:author="shumin-catt" w:date="2023-08-11T16:20:00Z"/>
        </w:rPr>
      </w:pPr>
      <w:ins w:id="49" w:author="shumin-catt" w:date="2023-08-11T16:20:00Z">
        <w:r>
          <w:t xml:space="preserve">          maximum: 604800</w:t>
        </w:r>
      </w:ins>
    </w:p>
    <w:p w14:paraId="7FD05BF9" w14:textId="77777777" w:rsidR="00304945" w:rsidRDefault="00304945" w:rsidP="006D089F">
      <w:pPr>
        <w:pStyle w:val="PL"/>
        <w:rPr>
          <w:ins w:id="50" w:author="shumin-catt" w:date="2023-08-11T16:20:00Z"/>
        </w:rPr>
      </w:pPr>
      <w:ins w:id="51" w:author="shumin-catt" w:date="2023-08-11T16:20:00Z">
        <w:r>
          <w:t xml:space="preserve">        </w:t>
        </w:r>
        <w:proofErr w:type="spellStart"/>
        <w:r>
          <w:t>positionY</w:t>
        </w:r>
        <w:proofErr w:type="spellEnd"/>
        <w:r>
          <w:t>:</w:t>
        </w:r>
      </w:ins>
    </w:p>
    <w:p w14:paraId="77656773" w14:textId="77777777" w:rsidR="00304945" w:rsidRDefault="00304945" w:rsidP="006D089F">
      <w:pPr>
        <w:pStyle w:val="PL"/>
        <w:rPr>
          <w:ins w:id="52" w:author="shumin-catt" w:date="2023-08-11T16:20:00Z"/>
        </w:rPr>
      </w:pPr>
      <w:ins w:id="53" w:author="shumin-catt" w:date="2023-08-11T16:20:00Z">
        <w:r>
          <w:t xml:space="preserve">          type: integer</w:t>
        </w:r>
      </w:ins>
    </w:p>
    <w:p w14:paraId="083E9AB2" w14:textId="77777777" w:rsidR="00304945" w:rsidRPr="003E1CBA" w:rsidRDefault="00304945" w:rsidP="006D089F">
      <w:pPr>
        <w:pStyle w:val="PL"/>
        <w:rPr>
          <w:ins w:id="54" w:author="shumin-catt" w:date="2023-08-11T16:20:00Z"/>
          <w:lang w:val="fr-FR"/>
        </w:rPr>
      </w:pPr>
      <w:ins w:id="55" w:author="shumin-catt" w:date="2023-08-11T16:20:00Z">
        <w:r>
          <w:t xml:space="preserve">          </w:t>
        </w:r>
        <w:r w:rsidRPr="003E1CBA">
          <w:rPr>
            <w:lang w:val="fr-FR"/>
          </w:rPr>
          <w:t>minimum: 0</w:t>
        </w:r>
      </w:ins>
    </w:p>
    <w:p w14:paraId="64C15223" w14:textId="77777777" w:rsidR="00304945" w:rsidRPr="003E1CBA" w:rsidRDefault="00304945" w:rsidP="006D089F">
      <w:pPr>
        <w:pStyle w:val="PL"/>
        <w:rPr>
          <w:ins w:id="56" w:author="shumin-catt" w:date="2023-08-11T16:20:00Z"/>
          <w:lang w:val="fr-FR"/>
        </w:rPr>
      </w:pPr>
      <w:ins w:id="57" w:author="shumin-catt" w:date="2023-08-11T16:20:00Z">
        <w:r w:rsidRPr="003E1CBA">
          <w:rPr>
            <w:lang w:val="fr-FR"/>
          </w:rPr>
          <w:t xml:space="preserve">          maximum: 604800</w:t>
        </w:r>
      </w:ins>
    </w:p>
    <w:p w14:paraId="677900BF" w14:textId="77777777" w:rsidR="00304945" w:rsidRPr="003E1CBA" w:rsidRDefault="00304945" w:rsidP="006D089F">
      <w:pPr>
        <w:pStyle w:val="PL"/>
        <w:rPr>
          <w:ins w:id="58" w:author="shumin-catt" w:date="2023-08-11T16:20:00Z"/>
          <w:lang w:val="fr-FR"/>
        </w:rPr>
      </w:pPr>
      <w:ins w:id="59" w:author="shumin-catt" w:date="2023-08-11T16:20:00Z">
        <w:r w:rsidRPr="003E1CBA">
          <w:rPr>
            <w:lang w:val="fr-FR"/>
          </w:rPr>
          <w:t xml:space="preserve">        positionZ:</w:t>
        </w:r>
      </w:ins>
    </w:p>
    <w:p w14:paraId="281E9F24" w14:textId="77777777" w:rsidR="00304945" w:rsidRPr="003E1CBA" w:rsidRDefault="00304945" w:rsidP="006D089F">
      <w:pPr>
        <w:pStyle w:val="PL"/>
        <w:rPr>
          <w:ins w:id="60" w:author="shumin-catt" w:date="2023-08-11T16:20:00Z"/>
          <w:lang w:val="fr-FR"/>
        </w:rPr>
      </w:pPr>
      <w:ins w:id="61" w:author="shumin-catt" w:date="2023-08-11T16:20:00Z">
        <w:r w:rsidRPr="003E1CBA">
          <w:rPr>
            <w:lang w:val="fr-FR"/>
          </w:rPr>
          <w:t xml:space="preserve">          type: integer</w:t>
        </w:r>
      </w:ins>
    </w:p>
    <w:p w14:paraId="39CBF64E" w14:textId="77777777" w:rsidR="00304945" w:rsidRPr="003E1CBA" w:rsidRDefault="00304945" w:rsidP="006D089F">
      <w:pPr>
        <w:pStyle w:val="PL"/>
        <w:rPr>
          <w:ins w:id="62" w:author="shumin-catt" w:date="2023-08-11T16:20:00Z"/>
          <w:lang w:val="fr-FR"/>
        </w:rPr>
      </w:pPr>
      <w:ins w:id="63" w:author="shumin-catt" w:date="2023-08-11T16:20:00Z">
        <w:r w:rsidRPr="003E1CBA">
          <w:rPr>
            <w:lang w:val="fr-FR"/>
          </w:rPr>
          <w:t xml:space="preserve">          minimum: 0</w:t>
        </w:r>
      </w:ins>
    </w:p>
    <w:p w14:paraId="60B4DA16" w14:textId="77777777" w:rsidR="00304945" w:rsidRPr="003E1CBA" w:rsidRDefault="00304945" w:rsidP="006D089F">
      <w:pPr>
        <w:pStyle w:val="PL"/>
        <w:rPr>
          <w:ins w:id="64" w:author="shumin-catt" w:date="2023-08-11T16:20:00Z"/>
          <w:lang w:val="fr-FR"/>
        </w:rPr>
      </w:pPr>
      <w:ins w:id="65" w:author="shumin-catt" w:date="2023-08-11T16:20:00Z">
        <w:r w:rsidRPr="003E1CBA">
          <w:rPr>
            <w:lang w:val="fr-FR"/>
          </w:rPr>
          <w:t xml:space="preserve">          maximum: 604800</w:t>
        </w:r>
      </w:ins>
    </w:p>
    <w:p w14:paraId="151F7056" w14:textId="77777777" w:rsidR="00304945" w:rsidRPr="003E1CBA" w:rsidRDefault="00304945" w:rsidP="006D089F">
      <w:pPr>
        <w:pStyle w:val="PL"/>
        <w:rPr>
          <w:ins w:id="66" w:author="shumin-catt" w:date="2023-08-11T16:20:00Z"/>
          <w:lang w:val="fr-FR"/>
        </w:rPr>
      </w:pPr>
      <w:ins w:id="67" w:author="shumin-catt" w:date="2023-08-11T16:20:00Z">
        <w:r w:rsidRPr="003E1CBA">
          <w:rPr>
            <w:lang w:val="fr-FR"/>
          </w:rPr>
          <w:t xml:space="preserve">        velocityVX:</w:t>
        </w:r>
      </w:ins>
    </w:p>
    <w:p w14:paraId="72254DC2" w14:textId="77777777" w:rsidR="00304945" w:rsidRPr="003E1CBA" w:rsidRDefault="00304945" w:rsidP="006D089F">
      <w:pPr>
        <w:pStyle w:val="PL"/>
        <w:rPr>
          <w:ins w:id="68" w:author="shumin-catt" w:date="2023-08-11T16:20:00Z"/>
          <w:lang w:val="fr-FR"/>
        </w:rPr>
      </w:pPr>
      <w:ins w:id="69" w:author="shumin-catt" w:date="2023-08-11T16:20:00Z">
        <w:r w:rsidRPr="003E1CBA">
          <w:rPr>
            <w:lang w:val="fr-FR"/>
          </w:rPr>
          <w:t xml:space="preserve">          type: integer</w:t>
        </w:r>
      </w:ins>
    </w:p>
    <w:p w14:paraId="1C25065D" w14:textId="77777777" w:rsidR="00304945" w:rsidRPr="003E1CBA" w:rsidRDefault="00304945" w:rsidP="006D089F">
      <w:pPr>
        <w:pStyle w:val="PL"/>
        <w:rPr>
          <w:ins w:id="70" w:author="shumin-catt" w:date="2023-08-11T16:20:00Z"/>
          <w:lang w:val="fr-FR"/>
        </w:rPr>
      </w:pPr>
      <w:ins w:id="71" w:author="shumin-catt" w:date="2023-08-11T16:20:00Z">
        <w:r w:rsidRPr="003E1CBA">
          <w:rPr>
            <w:lang w:val="fr-FR"/>
          </w:rPr>
          <w:t xml:space="preserve">          minimum: -131072</w:t>
        </w:r>
      </w:ins>
    </w:p>
    <w:p w14:paraId="5371CD10" w14:textId="77777777" w:rsidR="00304945" w:rsidRPr="003E1CBA" w:rsidRDefault="00304945" w:rsidP="006D089F">
      <w:pPr>
        <w:pStyle w:val="PL"/>
        <w:rPr>
          <w:ins w:id="72" w:author="shumin-catt" w:date="2023-08-11T16:20:00Z"/>
          <w:lang w:val="fr-FR"/>
        </w:rPr>
      </w:pPr>
      <w:ins w:id="73" w:author="shumin-catt" w:date="2023-08-11T16:20:00Z">
        <w:r w:rsidRPr="003E1CBA">
          <w:rPr>
            <w:lang w:val="fr-FR"/>
          </w:rPr>
          <w:t xml:space="preserve">          maximum: 131071         </w:t>
        </w:r>
      </w:ins>
    </w:p>
    <w:p w14:paraId="4FD4D041" w14:textId="77777777" w:rsidR="00304945" w:rsidRPr="003E1CBA" w:rsidRDefault="00304945" w:rsidP="006D089F">
      <w:pPr>
        <w:pStyle w:val="PL"/>
        <w:rPr>
          <w:ins w:id="74" w:author="shumin-catt" w:date="2023-08-11T16:20:00Z"/>
          <w:lang w:val="fr-FR"/>
        </w:rPr>
      </w:pPr>
      <w:ins w:id="75" w:author="shumin-catt" w:date="2023-08-11T16:20:00Z">
        <w:r w:rsidRPr="003E1CBA">
          <w:rPr>
            <w:lang w:val="fr-FR"/>
          </w:rPr>
          <w:t xml:space="preserve">        velocityVY:</w:t>
        </w:r>
      </w:ins>
    </w:p>
    <w:p w14:paraId="3246279A" w14:textId="77777777" w:rsidR="00304945" w:rsidRPr="003E1CBA" w:rsidRDefault="00304945" w:rsidP="006D089F">
      <w:pPr>
        <w:pStyle w:val="PL"/>
        <w:rPr>
          <w:ins w:id="76" w:author="shumin-catt" w:date="2023-08-11T16:20:00Z"/>
          <w:lang w:val="fr-FR"/>
        </w:rPr>
      </w:pPr>
      <w:ins w:id="77" w:author="shumin-catt" w:date="2023-08-11T16:20:00Z">
        <w:r w:rsidRPr="003E1CBA">
          <w:rPr>
            <w:lang w:val="fr-FR"/>
          </w:rPr>
          <w:t xml:space="preserve">          type: integer</w:t>
        </w:r>
      </w:ins>
    </w:p>
    <w:p w14:paraId="486A1E8E" w14:textId="77777777" w:rsidR="00304945" w:rsidRPr="003E1CBA" w:rsidRDefault="00304945" w:rsidP="006D089F">
      <w:pPr>
        <w:pStyle w:val="PL"/>
        <w:rPr>
          <w:ins w:id="78" w:author="shumin-catt" w:date="2023-08-11T16:20:00Z"/>
          <w:lang w:val="fr-FR"/>
        </w:rPr>
      </w:pPr>
      <w:ins w:id="79" w:author="shumin-catt" w:date="2023-08-11T16:20:00Z">
        <w:r w:rsidRPr="003E1CBA">
          <w:rPr>
            <w:lang w:val="fr-FR"/>
          </w:rPr>
          <w:t xml:space="preserve">          minimum: -131072</w:t>
        </w:r>
      </w:ins>
    </w:p>
    <w:p w14:paraId="2A22FEBC" w14:textId="77777777" w:rsidR="00304945" w:rsidRPr="003E1CBA" w:rsidRDefault="00304945" w:rsidP="006D089F">
      <w:pPr>
        <w:pStyle w:val="PL"/>
        <w:rPr>
          <w:ins w:id="80" w:author="shumin-catt" w:date="2023-08-11T16:20:00Z"/>
          <w:lang w:val="fr-FR"/>
        </w:rPr>
      </w:pPr>
      <w:ins w:id="81" w:author="shumin-catt" w:date="2023-08-11T16:20:00Z">
        <w:r w:rsidRPr="003E1CBA">
          <w:rPr>
            <w:lang w:val="fr-FR"/>
          </w:rPr>
          <w:t xml:space="preserve">          maximum: 131071           </w:t>
        </w:r>
      </w:ins>
    </w:p>
    <w:p w14:paraId="1B934146" w14:textId="77777777" w:rsidR="00304945" w:rsidRPr="003E1CBA" w:rsidRDefault="00304945" w:rsidP="006D089F">
      <w:pPr>
        <w:pStyle w:val="PL"/>
        <w:rPr>
          <w:ins w:id="82" w:author="shumin-catt" w:date="2023-08-11T16:20:00Z"/>
          <w:lang w:val="fr-FR"/>
        </w:rPr>
      </w:pPr>
      <w:ins w:id="83" w:author="shumin-catt" w:date="2023-08-11T16:20:00Z">
        <w:r w:rsidRPr="003E1CBA">
          <w:rPr>
            <w:lang w:val="fr-FR"/>
          </w:rPr>
          <w:t xml:space="preserve">        velocityVZ:</w:t>
        </w:r>
      </w:ins>
    </w:p>
    <w:p w14:paraId="7B3BDF23" w14:textId="77777777" w:rsidR="00304945" w:rsidRPr="003E1CBA" w:rsidRDefault="00304945" w:rsidP="006D089F">
      <w:pPr>
        <w:pStyle w:val="PL"/>
        <w:rPr>
          <w:ins w:id="84" w:author="shumin-catt" w:date="2023-08-11T16:20:00Z"/>
          <w:lang w:val="fr-FR"/>
        </w:rPr>
      </w:pPr>
      <w:ins w:id="85" w:author="shumin-catt" w:date="2023-08-11T16:20:00Z">
        <w:r w:rsidRPr="003E1CBA">
          <w:rPr>
            <w:lang w:val="fr-FR"/>
          </w:rPr>
          <w:t xml:space="preserve">          type: integer</w:t>
        </w:r>
      </w:ins>
    </w:p>
    <w:p w14:paraId="42EC3135" w14:textId="77777777" w:rsidR="00304945" w:rsidRPr="003E1CBA" w:rsidRDefault="00304945" w:rsidP="006D089F">
      <w:pPr>
        <w:pStyle w:val="PL"/>
        <w:rPr>
          <w:ins w:id="86" w:author="shumin-catt" w:date="2023-08-11T16:20:00Z"/>
          <w:lang w:val="fr-FR"/>
        </w:rPr>
      </w:pPr>
      <w:ins w:id="87" w:author="shumin-catt" w:date="2023-08-11T16:20:00Z">
        <w:r w:rsidRPr="003E1CBA">
          <w:rPr>
            <w:lang w:val="fr-FR"/>
          </w:rPr>
          <w:t xml:space="preserve">          minimum: -131072</w:t>
        </w:r>
      </w:ins>
    </w:p>
    <w:p w14:paraId="7A28A2E1" w14:textId="77777777" w:rsidR="00304945" w:rsidRPr="003E1CBA" w:rsidRDefault="00304945" w:rsidP="006D089F">
      <w:pPr>
        <w:pStyle w:val="PL"/>
        <w:rPr>
          <w:ins w:id="88" w:author="shumin-catt" w:date="2023-08-11T16:20:00Z"/>
          <w:lang w:val="fr-FR"/>
        </w:rPr>
      </w:pPr>
      <w:ins w:id="89" w:author="shumin-catt" w:date="2023-08-11T16:20:00Z">
        <w:r w:rsidRPr="003E1CBA">
          <w:rPr>
            <w:lang w:val="fr-FR"/>
          </w:rPr>
          <w:t xml:space="preserve">          maximum: 131071</w:t>
        </w:r>
      </w:ins>
    </w:p>
    <w:p w14:paraId="03FD8FC6" w14:textId="77777777" w:rsidR="00304945" w:rsidRPr="003E1CBA" w:rsidRDefault="00304945" w:rsidP="00304945">
      <w:pPr>
        <w:pStyle w:val="PL"/>
        <w:rPr>
          <w:ins w:id="90" w:author="shumin-catt" w:date="2023-08-11T16:20:00Z"/>
          <w:lang w:val="fr-FR"/>
        </w:rPr>
      </w:pPr>
    </w:p>
    <w:p w14:paraId="31814020" w14:textId="77777777" w:rsidR="00304945" w:rsidRPr="003E1CBA" w:rsidRDefault="00304945" w:rsidP="006D089F">
      <w:pPr>
        <w:pStyle w:val="PL"/>
        <w:ind w:leftChars="100" w:left="200"/>
        <w:rPr>
          <w:ins w:id="91" w:author="shumin-catt" w:date="2023-08-11T16:20:00Z"/>
          <w:lang w:val="fr-FR"/>
        </w:rPr>
      </w:pPr>
      <w:ins w:id="92" w:author="shumin-catt" w:date="2023-08-11T16:20:00Z">
        <w:r w:rsidRPr="003E1CBA">
          <w:rPr>
            <w:lang w:val="fr-FR"/>
          </w:rPr>
          <w:t xml:space="preserve">    Orbital:</w:t>
        </w:r>
      </w:ins>
    </w:p>
    <w:p w14:paraId="4685D102" w14:textId="77777777" w:rsidR="00304945" w:rsidRPr="003E1CBA" w:rsidRDefault="00304945" w:rsidP="006D089F">
      <w:pPr>
        <w:pStyle w:val="PL"/>
        <w:ind w:leftChars="100" w:left="200"/>
        <w:rPr>
          <w:ins w:id="93" w:author="shumin-catt" w:date="2023-08-11T16:20:00Z"/>
          <w:lang w:val="fr-FR"/>
        </w:rPr>
      </w:pPr>
      <w:ins w:id="94" w:author="shumin-catt" w:date="2023-08-11T16:20:00Z">
        <w:r w:rsidRPr="003E1CBA">
          <w:rPr>
            <w:lang w:val="fr-FR"/>
          </w:rPr>
          <w:t xml:space="preserve">      type: object</w:t>
        </w:r>
      </w:ins>
    </w:p>
    <w:p w14:paraId="16B01B36" w14:textId="77777777" w:rsidR="00304945" w:rsidRPr="003E1CBA" w:rsidRDefault="00304945" w:rsidP="006D089F">
      <w:pPr>
        <w:pStyle w:val="PL"/>
        <w:ind w:leftChars="100" w:left="200"/>
        <w:rPr>
          <w:ins w:id="95" w:author="shumin-catt" w:date="2023-08-11T16:20:00Z"/>
          <w:lang w:val="fr-FR"/>
        </w:rPr>
      </w:pPr>
      <w:ins w:id="96" w:author="shumin-catt" w:date="2023-08-11T16:20:00Z">
        <w:r w:rsidRPr="003E1CBA">
          <w:rPr>
            <w:lang w:val="fr-FR"/>
          </w:rPr>
          <w:t xml:space="preserve">      properties:</w:t>
        </w:r>
      </w:ins>
    </w:p>
    <w:p w14:paraId="7D10A627" w14:textId="77777777" w:rsidR="00304945" w:rsidRPr="003E1CBA" w:rsidRDefault="00304945" w:rsidP="006D089F">
      <w:pPr>
        <w:pStyle w:val="PL"/>
        <w:ind w:leftChars="100" w:left="200"/>
        <w:rPr>
          <w:ins w:id="97" w:author="shumin-catt" w:date="2023-08-11T16:20:00Z"/>
          <w:lang w:val="fr-FR"/>
        </w:rPr>
      </w:pPr>
      <w:ins w:id="98" w:author="shumin-catt" w:date="2023-08-11T16:20:00Z">
        <w:r w:rsidRPr="003E1CBA">
          <w:rPr>
            <w:lang w:val="fr-FR"/>
          </w:rPr>
          <w:t xml:space="preserve">          semiMajorAxis:</w:t>
        </w:r>
      </w:ins>
    </w:p>
    <w:p w14:paraId="02C32793" w14:textId="77777777" w:rsidR="00304945" w:rsidRPr="003E1CBA" w:rsidRDefault="00304945" w:rsidP="006D089F">
      <w:pPr>
        <w:pStyle w:val="PL"/>
        <w:ind w:leftChars="100" w:left="200"/>
        <w:rPr>
          <w:ins w:id="99" w:author="shumin-catt" w:date="2023-08-11T16:20:00Z"/>
          <w:lang w:val="fr-FR"/>
        </w:rPr>
      </w:pPr>
      <w:ins w:id="100" w:author="shumin-catt" w:date="2023-08-11T16:20:00Z">
        <w:r w:rsidRPr="003E1CBA">
          <w:rPr>
            <w:lang w:val="fr-FR"/>
          </w:rPr>
          <w:t xml:space="preserve">            type: integer</w:t>
        </w:r>
      </w:ins>
    </w:p>
    <w:p w14:paraId="13D1DA31" w14:textId="77777777" w:rsidR="00304945" w:rsidRPr="003E1CBA" w:rsidRDefault="00304945" w:rsidP="006D089F">
      <w:pPr>
        <w:pStyle w:val="PL"/>
        <w:ind w:leftChars="100" w:left="200"/>
        <w:rPr>
          <w:ins w:id="101" w:author="shumin-catt" w:date="2023-08-11T16:20:00Z"/>
          <w:lang w:val="fr-FR"/>
        </w:rPr>
      </w:pPr>
      <w:ins w:id="102" w:author="shumin-catt" w:date="2023-08-11T16:20:00Z">
        <w:r w:rsidRPr="003E1CBA">
          <w:rPr>
            <w:lang w:val="fr-FR"/>
          </w:rPr>
          <w:t xml:space="preserve">            minimum: 0</w:t>
        </w:r>
      </w:ins>
    </w:p>
    <w:p w14:paraId="74AC4E96" w14:textId="77777777" w:rsidR="00304945" w:rsidRPr="003E1CBA" w:rsidRDefault="00304945" w:rsidP="006D089F">
      <w:pPr>
        <w:pStyle w:val="PL"/>
        <w:ind w:leftChars="100" w:left="200"/>
        <w:rPr>
          <w:ins w:id="103" w:author="shumin-catt" w:date="2023-08-11T16:20:00Z"/>
          <w:lang w:val="fr-FR"/>
        </w:rPr>
      </w:pPr>
      <w:ins w:id="104" w:author="shumin-catt" w:date="2023-08-11T16:20:00Z">
        <w:r w:rsidRPr="003E1CBA">
          <w:rPr>
            <w:lang w:val="fr-FR"/>
          </w:rPr>
          <w:t xml:space="preserve">            maximum: 8589934591 </w:t>
        </w:r>
      </w:ins>
    </w:p>
    <w:p w14:paraId="114FB799" w14:textId="77777777" w:rsidR="00304945" w:rsidRPr="003E1CBA" w:rsidRDefault="00304945" w:rsidP="006D089F">
      <w:pPr>
        <w:pStyle w:val="PL"/>
        <w:ind w:leftChars="100" w:left="200"/>
        <w:rPr>
          <w:ins w:id="105" w:author="shumin-catt" w:date="2023-08-11T16:20:00Z"/>
          <w:lang w:val="fr-FR"/>
        </w:rPr>
      </w:pPr>
      <w:ins w:id="106" w:author="shumin-catt" w:date="2023-08-11T16:20:00Z">
        <w:r w:rsidRPr="003E1CBA">
          <w:rPr>
            <w:lang w:val="fr-FR"/>
          </w:rPr>
          <w:t xml:space="preserve">          eccentricity:</w:t>
        </w:r>
      </w:ins>
    </w:p>
    <w:p w14:paraId="3A4319A9" w14:textId="77777777" w:rsidR="00304945" w:rsidRPr="003E1CBA" w:rsidRDefault="00304945" w:rsidP="006D089F">
      <w:pPr>
        <w:pStyle w:val="PL"/>
        <w:ind w:leftChars="100" w:left="200"/>
        <w:rPr>
          <w:ins w:id="107" w:author="shumin-catt" w:date="2023-08-11T16:20:00Z"/>
          <w:lang w:val="fr-FR"/>
        </w:rPr>
      </w:pPr>
      <w:ins w:id="108" w:author="shumin-catt" w:date="2023-08-11T16:20:00Z">
        <w:r w:rsidRPr="003E1CBA">
          <w:rPr>
            <w:lang w:val="fr-FR"/>
          </w:rPr>
          <w:t xml:space="preserve">            type: integer</w:t>
        </w:r>
      </w:ins>
    </w:p>
    <w:p w14:paraId="3B3C4143" w14:textId="77777777" w:rsidR="00304945" w:rsidRPr="003E1CBA" w:rsidRDefault="00304945" w:rsidP="006D089F">
      <w:pPr>
        <w:pStyle w:val="PL"/>
        <w:ind w:leftChars="100" w:left="200"/>
        <w:rPr>
          <w:ins w:id="109" w:author="shumin-catt" w:date="2023-08-11T16:20:00Z"/>
          <w:lang w:val="fr-FR"/>
        </w:rPr>
      </w:pPr>
      <w:ins w:id="110" w:author="shumin-catt" w:date="2023-08-11T16:20:00Z">
        <w:r w:rsidRPr="003E1CBA">
          <w:rPr>
            <w:lang w:val="fr-FR"/>
          </w:rPr>
          <w:t xml:space="preserve">            minimum: -524288</w:t>
        </w:r>
      </w:ins>
    </w:p>
    <w:p w14:paraId="11A06B27" w14:textId="77777777" w:rsidR="00304945" w:rsidRPr="003E1CBA" w:rsidRDefault="00304945" w:rsidP="006D089F">
      <w:pPr>
        <w:pStyle w:val="PL"/>
        <w:ind w:leftChars="100" w:left="200"/>
        <w:rPr>
          <w:ins w:id="111" w:author="shumin-catt" w:date="2023-08-11T16:20:00Z"/>
          <w:lang w:val="fr-FR"/>
        </w:rPr>
      </w:pPr>
      <w:ins w:id="112" w:author="shumin-catt" w:date="2023-08-11T16:20:00Z">
        <w:r w:rsidRPr="003E1CBA">
          <w:rPr>
            <w:lang w:val="fr-FR"/>
          </w:rPr>
          <w:t xml:space="preserve">            maximum: 524287</w:t>
        </w:r>
      </w:ins>
    </w:p>
    <w:p w14:paraId="523B7967" w14:textId="77777777" w:rsidR="00304945" w:rsidRPr="003E1CBA" w:rsidRDefault="00304945" w:rsidP="006D089F">
      <w:pPr>
        <w:pStyle w:val="PL"/>
        <w:ind w:leftChars="100" w:left="200"/>
        <w:rPr>
          <w:ins w:id="113" w:author="shumin-catt" w:date="2023-08-11T16:20:00Z"/>
          <w:lang w:val="fr-FR"/>
        </w:rPr>
      </w:pPr>
      <w:ins w:id="114" w:author="shumin-catt" w:date="2023-08-11T16:20:00Z">
        <w:r w:rsidRPr="003E1CBA">
          <w:rPr>
            <w:lang w:val="fr-FR"/>
          </w:rPr>
          <w:t xml:space="preserve">          periapsis:</w:t>
        </w:r>
      </w:ins>
    </w:p>
    <w:p w14:paraId="4EAD5423" w14:textId="77777777" w:rsidR="00304945" w:rsidRPr="003E1CBA" w:rsidRDefault="00304945" w:rsidP="006D089F">
      <w:pPr>
        <w:pStyle w:val="PL"/>
        <w:ind w:leftChars="100" w:left="200"/>
        <w:rPr>
          <w:ins w:id="115" w:author="shumin-catt" w:date="2023-08-11T16:20:00Z"/>
          <w:lang w:val="fr-FR"/>
        </w:rPr>
      </w:pPr>
      <w:ins w:id="116" w:author="shumin-catt" w:date="2023-08-11T16:20:00Z">
        <w:r w:rsidRPr="003E1CBA">
          <w:rPr>
            <w:lang w:val="fr-FR"/>
          </w:rPr>
          <w:t xml:space="preserve">            type: integer</w:t>
        </w:r>
      </w:ins>
    </w:p>
    <w:p w14:paraId="6A8195E2" w14:textId="77777777" w:rsidR="00304945" w:rsidRPr="003E1CBA" w:rsidRDefault="00304945" w:rsidP="006D089F">
      <w:pPr>
        <w:pStyle w:val="PL"/>
        <w:ind w:leftChars="100" w:left="200"/>
        <w:rPr>
          <w:ins w:id="117" w:author="shumin-catt" w:date="2023-08-11T16:20:00Z"/>
          <w:lang w:val="fr-FR"/>
        </w:rPr>
      </w:pPr>
      <w:ins w:id="118" w:author="shumin-catt" w:date="2023-08-11T16:20:00Z">
        <w:r w:rsidRPr="003E1CBA">
          <w:rPr>
            <w:lang w:val="fr-FR"/>
          </w:rPr>
          <w:t xml:space="preserve">            minimum: 0</w:t>
        </w:r>
      </w:ins>
    </w:p>
    <w:p w14:paraId="085FF0C6" w14:textId="77777777" w:rsidR="00304945" w:rsidRPr="003E1CBA" w:rsidRDefault="00304945" w:rsidP="006D089F">
      <w:pPr>
        <w:pStyle w:val="PL"/>
        <w:ind w:leftChars="100" w:left="200"/>
        <w:rPr>
          <w:ins w:id="119" w:author="shumin-catt" w:date="2023-08-11T16:20:00Z"/>
          <w:lang w:val="fr-FR"/>
        </w:rPr>
      </w:pPr>
      <w:ins w:id="120" w:author="shumin-catt" w:date="2023-08-11T16:20:00Z">
        <w:r w:rsidRPr="003E1CBA">
          <w:rPr>
            <w:lang w:val="fr-FR"/>
          </w:rPr>
          <w:t xml:space="preserve">            maximum: 16777215</w:t>
        </w:r>
      </w:ins>
    </w:p>
    <w:p w14:paraId="63A47E18" w14:textId="77777777" w:rsidR="00304945" w:rsidRPr="003E1CBA" w:rsidRDefault="00304945" w:rsidP="006D089F">
      <w:pPr>
        <w:pStyle w:val="PL"/>
        <w:ind w:leftChars="100" w:left="200"/>
        <w:rPr>
          <w:ins w:id="121" w:author="shumin-catt" w:date="2023-08-11T16:20:00Z"/>
          <w:lang w:val="fr-FR"/>
        </w:rPr>
      </w:pPr>
      <w:ins w:id="122" w:author="shumin-catt" w:date="2023-08-11T16:20:00Z">
        <w:r w:rsidRPr="003E1CBA">
          <w:rPr>
            <w:lang w:val="fr-FR"/>
          </w:rPr>
          <w:t xml:space="preserve">          longitude:</w:t>
        </w:r>
      </w:ins>
    </w:p>
    <w:p w14:paraId="38865854" w14:textId="77777777" w:rsidR="00304945" w:rsidRPr="003E1CBA" w:rsidRDefault="00304945" w:rsidP="006D089F">
      <w:pPr>
        <w:pStyle w:val="PL"/>
        <w:ind w:leftChars="100" w:left="200"/>
        <w:rPr>
          <w:ins w:id="123" w:author="shumin-catt" w:date="2023-08-11T16:20:00Z"/>
          <w:lang w:val="fr-FR"/>
        </w:rPr>
      </w:pPr>
      <w:ins w:id="124" w:author="shumin-catt" w:date="2023-08-11T16:20:00Z">
        <w:r w:rsidRPr="003E1CBA">
          <w:rPr>
            <w:lang w:val="fr-FR"/>
          </w:rPr>
          <w:t xml:space="preserve">            type: integer</w:t>
        </w:r>
      </w:ins>
    </w:p>
    <w:p w14:paraId="14F760CA" w14:textId="77777777" w:rsidR="00304945" w:rsidRDefault="00304945" w:rsidP="006D089F">
      <w:pPr>
        <w:pStyle w:val="PL"/>
        <w:ind w:leftChars="100" w:left="200"/>
        <w:rPr>
          <w:ins w:id="125" w:author="shumin-catt" w:date="2023-08-11T16:20:00Z"/>
        </w:rPr>
      </w:pPr>
      <w:ins w:id="126" w:author="shumin-catt" w:date="2023-08-11T16:20:00Z">
        <w:r w:rsidRPr="003E1CBA">
          <w:rPr>
            <w:lang w:val="fr-FR"/>
          </w:rPr>
          <w:t xml:space="preserve">            </w:t>
        </w:r>
        <w:r>
          <w:t>minimum: 0</w:t>
        </w:r>
      </w:ins>
    </w:p>
    <w:p w14:paraId="7148E9CA" w14:textId="77777777" w:rsidR="00304945" w:rsidRDefault="00304945" w:rsidP="006D089F">
      <w:pPr>
        <w:pStyle w:val="PL"/>
        <w:ind w:leftChars="100" w:left="200"/>
        <w:rPr>
          <w:ins w:id="127" w:author="shumin-catt" w:date="2023-08-11T16:20:00Z"/>
        </w:rPr>
      </w:pPr>
      <w:ins w:id="128" w:author="shumin-catt" w:date="2023-08-11T16:20:00Z">
        <w:r>
          <w:t xml:space="preserve">            maximum: 2097151</w:t>
        </w:r>
      </w:ins>
    </w:p>
    <w:p w14:paraId="153DE45E" w14:textId="77777777" w:rsidR="00304945" w:rsidRDefault="00304945" w:rsidP="006D089F">
      <w:pPr>
        <w:pStyle w:val="PL"/>
        <w:ind w:leftChars="100" w:left="200"/>
        <w:rPr>
          <w:ins w:id="129" w:author="shumin-catt" w:date="2023-08-11T16:20:00Z"/>
        </w:rPr>
      </w:pPr>
      <w:ins w:id="130" w:author="shumin-catt" w:date="2023-08-11T16:20:00Z">
        <w:r>
          <w:t xml:space="preserve">          inclination:</w:t>
        </w:r>
      </w:ins>
    </w:p>
    <w:p w14:paraId="026EB8E7" w14:textId="77777777" w:rsidR="00304945" w:rsidRDefault="00304945" w:rsidP="006D089F">
      <w:pPr>
        <w:pStyle w:val="PL"/>
        <w:ind w:leftChars="100" w:left="200"/>
        <w:rPr>
          <w:ins w:id="131" w:author="shumin-catt" w:date="2023-08-11T16:20:00Z"/>
        </w:rPr>
      </w:pPr>
      <w:ins w:id="132" w:author="shumin-catt" w:date="2023-08-11T16:20:00Z">
        <w:r>
          <w:t xml:space="preserve">            type: integer</w:t>
        </w:r>
      </w:ins>
    </w:p>
    <w:p w14:paraId="6CB825B8" w14:textId="77777777" w:rsidR="00304945" w:rsidRDefault="00304945" w:rsidP="006D089F">
      <w:pPr>
        <w:pStyle w:val="PL"/>
        <w:ind w:leftChars="100" w:left="200"/>
        <w:rPr>
          <w:ins w:id="133" w:author="shumin-catt" w:date="2023-08-11T16:20:00Z"/>
        </w:rPr>
      </w:pPr>
      <w:ins w:id="134" w:author="shumin-catt" w:date="2023-08-11T16:20:00Z">
        <w:r>
          <w:t xml:space="preserve">            minimum: -524288</w:t>
        </w:r>
      </w:ins>
    </w:p>
    <w:p w14:paraId="6F8BFFB3" w14:textId="77777777" w:rsidR="00304945" w:rsidRDefault="00304945" w:rsidP="006D089F">
      <w:pPr>
        <w:pStyle w:val="PL"/>
        <w:ind w:leftChars="100" w:left="200"/>
        <w:rPr>
          <w:ins w:id="135" w:author="shumin-catt" w:date="2023-08-11T16:20:00Z"/>
        </w:rPr>
      </w:pPr>
      <w:ins w:id="136" w:author="shumin-catt" w:date="2023-08-11T16:20:00Z">
        <w:r>
          <w:t xml:space="preserve">            maximum: 524287</w:t>
        </w:r>
      </w:ins>
    </w:p>
    <w:p w14:paraId="68DD7088" w14:textId="77777777" w:rsidR="00304945" w:rsidRDefault="00304945" w:rsidP="006D089F">
      <w:pPr>
        <w:pStyle w:val="PL"/>
        <w:ind w:leftChars="100" w:left="200"/>
        <w:rPr>
          <w:ins w:id="137" w:author="shumin-catt" w:date="2023-08-11T16:20:00Z"/>
        </w:rPr>
      </w:pPr>
      <w:ins w:id="138" w:author="shumin-catt" w:date="2023-08-11T16:20:00Z">
        <w:r>
          <w:t xml:space="preserve">          </w:t>
        </w:r>
        <w:proofErr w:type="spellStart"/>
        <w:r>
          <w:t>meanAnomaly</w:t>
        </w:r>
        <w:proofErr w:type="spellEnd"/>
        <w:r>
          <w:t>:</w:t>
        </w:r>
      </w:ins>
    </w:p>
    <w:p w14:paraId="12331103" w14:textId="77777777" w:rsidR="00304945" w:rsidRDefault="00304945" w:rsidP="006D089F">
      <w:pPr>
        <w:pStyle w:val="PL"/>
        <w:ind w:leftChars="100" w:left="200"/>
        <w:rPr>
          <w:ins w:id="139" w:author="shumin-catt" w:date="2023-08-11T16:20:00Z"/>
        </w:rPr>
      </w:pPr>
      <w:ins w:id="140" w:author="shumin-catt" w:date="2023-08-11T16:20:00Z">
        <w:r>
          <w:t xml:space="preserve">            type: integer</w:t>
        </w:r>
      </w:ins>
    </w:p>
    <w:p w14:paraId="4C206061" w14:textId="77777777" w:rsidR="00304945" w:rsidRDefault="00304945" w:rsidP="006D089F">
      <w:pPr>
        <w:pStyle w:val="PL"/>
        <w:ind w:leftChars="100" w:left="200"/>
        <w:rPr>
          <w:ins w:id="141" w:author="shumin-catt" w:date="2023-08-11T16:20:00Z"/>
        </w:rPr>
      </w:pPr>
      <w:ins w:id="142" w:author="shumin-catt" w:date="2023-08-11T16:20:00Z">
        <w:r>
          <w:t xml:space="preserve">            minimum: 0</w:t>
        </w:r>
      </w:ins>
    </w:p>
    <w:p w14:paraId="2E6FA330" w14:textId="111E3D3C" w:rsidR="00304945" w:rsidRDefault="00304945" w:rsidP="006D089F">
      <w:pPr>
        <w:pStyle w:val="PL"/>
        <w:ind w:leftChars="100" w:left="200"/>
      </w:pPr>
      <w:ins w:id="143" w:author="shumin-catt" w:date="2023-08-11T16:20:00Z">
        <w:r>
          <w:t xml:space="preserve">            maximum: 16777215</w:t>
        </w:r>
      </w:ins>
    </w:p>
    <w:bookmarkEnd w:id="9"/>
    <w:p w14:paraId="3FF06616" w14:textId="77777777" w:rsidR="00742250" w:rsidRDefault="00742250" w:rsidP="00742250">
      <w:pPr>
        <w:pStyle w:val="PL"/>
      </w:pPr>
      <w:r>
        <w:t>#-------- Definition of abstract IOCs --------------------------------------------</w:t>
      </w:r>
    </w:p>
    <w:p w14:paraId="0489248D" w14:textId="77777777" w:rsidR="00742250" w:rsidRDefault="00742250" w:rsidP="00742250">
      <w:pPr>
        <w:pStyle w:val="PL"/>
      </w:pPr>
    </w:p>
    <w:p w14:paraId="1C4BDE70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25A11E6B" w14:textId="77777777" w:rsidR="00742250" w:rsidRDefault="00742250" w:rsidP="00742250">
      <w:pPr>
        <w:pStyle w:val="PL"/>
      </w:pPr>
      <w:r>
        <w:t xml:space="preserve">      type: object</w:t>
      </w:r>
    </w:p>
    <w:p w14:paraId="3118BD66" w14:textId="77777777" w:rsidR="00742250" w:rsidRDefault="00742250" w:rsidP="00742250">
      <w:pPr>
        <w:pStyle w:val="PL"/>
      </w:pPr>
      <w:r>
        <w:t xml:space="preserve">      properties:</w:t>
      </w:r>
    </w:p>
    <w:p w14:paraId="1D26B352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70BA0C48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ResourceType</w:t>
      </w:r>
      <w:proofErr w:type="spellEnd"/>
      <w:r>
        <w:t xml:space="preserve">'        </w:t>
      </w:r>
    </w:p>
    <w:p w14:paraId="2C76088A" w14:textId="77777777" w:rsidR="00742250" w:rsidRDefault="00742250" w:rsidP="00742250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47325CA4" w14:textId="77777777" w:rsidR="00742250" w:rsidRDefault="00742250" w:rsidP="00742250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7218D67E" w14:textId="77777777" w:rsidR="00742250" w:rsidRDefault="00742250" w:rsidP="00742250">
      <w:pPr>
        <w:pStyle w:val="PL"/>
      </w:pPr>
    </w:p>
    <w:p w14:paraId="3DE99496" w14:textId="77777777" w:rsidR="00742250" w:rsidRDefault="00742250" w:rsidP="00742250">
      <w:pPr>
        <w:pStyle w:val="PL"/>
      </w:pPr>
    </w:p>
    <w:p w14:paraId="44F61F3A" w14:textId="77777777" w:rsidR="00742250" w:rsidRDefault="00742250" w:rsidP="00742250">
      <w:pPr>
        <w:pStyle w:val="PL"/>
      </w:pPr>
      <w:r>
        <w:t>#-------- Definition of concrete IOCs --------------------------------------------</w:t>
      </w:r>
    </w:p>
    <w:p w14:paraId="3118BAA7" w14:textId="77777777" w:rsidR="00742250" w:rsidRDefault="00742250" w:rsidP="00742250">
      <w:pPr>
        <w:pStyle w:val="PL"/>
      </w:pPr>
    </w:p>
    <w:p w14:paraId="1CBD768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2B79EFEB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FF5C509" w14:textId="77777777" w:rsidR="00742250" w:rsidRDefault="00742250" w:rsidP="00742250">
      <w:pPr>
        <w:pStyle w:val="PL"/>
      </w:pPr>
      <w:r>
        <w:t xml:space="preserve">        - type: object</w:t>
      </w:r>
    </w:p>
    <w:p w14:paraId="1294F317" w14:textId="77777777" w:rsidR="00742250" w:rsidRDefault="00742250" w:rsidP="00742250">
      <w:pPr>
        <w:pStyle w:val="PL"/>
      </w:pPr>
      <w:r>
        <w:t xml:space="preserve">          properties:</w:t>
      </w:r>
    </w:p>
    <w:p w14:paraId="773E86E7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4CA4C0C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FD43336" w14:textId="77777777" w:rsidR="00742250" w:rsidRDefault="00742250" w:rsidP="00742250">
      <w:pPr>
        <w:pStyle w:val="PL"/>
      </w:pPr>
      <w:r>
        <w:t xml:space="preserve">        - type: object</w:t>
      </w:r>
    </w:p>
    <w:p w14:paraId="1ABD8A11" w14:textId="77777777" w:rsidR="00742250" w:rsidRDefault="00742250" w:rsidP="00742250">
      <w:pPr>
        <w:pStyle w:val="PL"/>
      </w:pPr>
      <w:r>
        <w:t xml:space="preserve">          properties:</w:t>
      </w:r>
    </w:p>
    <w:p w14:paraId="746673C8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974B60C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2D789D89" w14:textId="77777777" w:rsidR="00742250" w:rsidRDefault="00742250" w:rsidP="00742250">
      <w:pPr>
        <w:pStyle w:val="PL"/>
      </w:pPr>
    </w:p>
    <w:p w14:paraId="07406CE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D9FD05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083FF9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'TS28623_GenericNrm.yaml#/components/schemas/Top'</w:t>
      </w:r>
    </w:p>
    <w:p w14:paraId="628AE6EE" w14:textId="77777777" w:rsidR="00742250" w:rsidRDefault="00742250" w:rsidP="00742250">
      <w:pPr>
        <w:pStyle w:val="PL"/>
      </w:pPr>
      <w:r>
        <w:t xml:space="preserve">        - type: object</w:t>
      </w:r>
    </w:p>
    <w:p w14:paraId="05CA3080" w14:textId="77777777" w:rsidR="00742250" w:rsidRDefault="00742250" w:rsidP="00742250">
      <w:pPr>
        <w:pStyle w:val="PL"/>
      </w:pPr>
      <w:r>
        <w:t xml:space="preserve">          properties:</w:t>
      </w:r>
    </w:p>
    <w:p w14:paraId="38B35187" w14:textId="77777777" w:rsidR="00742250" w:rsidRDefault="00742250" w:rsidP="00742250">
      <w:pPr>
        <w:pStyle w:val="PL"/>
      </w:pPr>
      <w:r>
        <w:t xml:space="preserve">            attributes:</w:t>
      </w:r>
    </w:p>
    <w:p w14:paraId="524B7644" w14:textId="77777777" w:rsidR="00742250" w:rsidRDefault="00742250" w:rsidP="00742250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340500D2" w14:textId="77777777" w:rsidR="00742250" w:rsidRDefault="00742250" w:rsidP="00742250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EFD4444" w14:textId="77777777" w:rsidR="00742250" w:rsidRDefault="00742250" w:rsidP="00742250">
      <w:pPr>
        <w:pStyle w:val="PL"/>
      </w:pPr>
      <w:r>
        <w:t xml:space="preserve">        - type: object</w:t>
      </w:r>
    </w:p>
    <w:p w14:paraId="1530C597" w14:textId="77777777" w:rsidR="00742250" w:rsidRDefault="00742250" w:rsidP="00742250">
      <w:pPr>
        <w:pStyle w:val="PL"/>
      </w:pPr>
      <w:r>
        <w:t xml:space="preserve">          properties:</w:t>
      </w:r>
    </w:p>
    <w:p w14:paraId="0B18E004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456A8BB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B93FF6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7B8DFDE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2A7100E5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4C3C2257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39FE3295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67E742D6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2DFBFB3D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36E2116D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19C35A44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766AAA1B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750CD1FB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07E073E9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48CB7082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3FA81447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2E1EB499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6B030C06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6EF13617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36B5108F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5B490FB2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1CEC0006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24C9B049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687CACA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11F824C3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77A7191D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07B6A4A" w14:textId="77777777" w:rsidR="00742250" w:rsidRDefault="00742250" w:rsidP="00742250">
      <w:pPr>
        <w:pStyle w:val="PL"/>
      </w:pPr>
      <w:r>
        <w:t xml:space="preserve">            Configurable5QISet:</w:t>
      </w:r>
    </w:p>
    <w:p w14:paraId="79A9835A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7721182A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4BA908DB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2EC58E4E" w14:textId="77777777" w:rsidR="00742250" w:rsidRDefault="00742250" w:rsidP="00742250">
      <w:pPr>
        <w:pStyle w:val="PL"/>
      </w:pPr>
      <w:r>
        <w:t xml:space="preserve">            Dynamic5QISet:</w:t>
      </w:r>
    </w:p>
    <w:p w14:paraId="6BF10A85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192D7566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CCOFunction</w:t>
      </w:r>
      <w:proofErr w:type="spellEnd"/>
      <w:r>
        <w:t>:</w:t>
      </w:r>
    </w:p>
    <w:p w14:paraId="7FFD7EE0" w14:textId="77777777" w:rsidR="00742250" w:rsidRDefault="00742250" w:rsidP="00742250">
      <w:pPr>
        <w:pStyle w:val="PL"/>
        <w:rPr>
          <w:ins w:id="144" w:author="shumin-catt" w:date="2023-08-11T16:21:00Z"/>
        </w:rPr>
      </w:pPr>
      <w:r>
        <w:t xml:space="preserve">              $ref: '#/components/schemas/</w:t>
      </w:r>
      <w:proofErr w:type="spellStart"/>
      <w:r>
        <w:t>CCOFunction</w:t>
      </w:r>
      <w:proofErr w:type="spellEnd"/>
      <w:r>
        <w:t>-Single'</w:t>
      </w:r>
    </w:p>
    <w:p w14:paraId="79F08B8B" w14:textId="77777777" w:rsidR="005A4465" w:rsidRDefault="005A4465" w:rsidP="005A4465">
      <w:pPr>
        <w:pStyle w:val="PL"/>
        <w:rPr>
          <w:ins w:id="145" w:author="shumin-catt" w:date="2023-08-11T16:21:00Z"/>
        </w:rPr>
      </w:pPr>
      <w:ins w:id="146" w:author="shumin-catt" w:date="2023-08-11T16:21:00Z">
        <w:r>
          <w:t xml:space="preserve">            </w:t>
        </w:r>
        <w:proofErr w:type="spellStart"/>
        <w:r>
          <w:t>NTNNTNFunction</w:t>
        </w:r>
        <w:proofErr w:type="spellEnd"/>
        <w:r>
          <w:t>:</w:t>
        </w:r>
      </w:ins>
    </w:p>
    <w:p w14:paraId="01CE15E3" w14:textId="1C263FB2" w:rsidR="005A4465" w:rsidRDefault="005A4465" w:rsidP="005A4465">
      <w:pPr>
        <w:pStyle w:val="PL"/>
      </w:pPr>
      <w:ins w:id="147" w:author="shumin-catt" w:date="2023-08-11T16:21:00Z">
        <w:r>
          <w:t xml:space="preserve">              $ref: '#/components/schemas/</w:t>
        </w:r>
        <w:proofErr w:type="spellStart"/>
        <w:r>
          <w:t>NTNFunction</w:t>
        </w:r>
        <w:proofErr w:type="spellEnd"/>
        <w:r>
          <w:t>-Single'</w:t>
        </w:r>
      </w:ins>
    </w:p>
    <w:p w14:paraId="3AF959C0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0AF4F6B1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A892E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818A75F" w14:textId="77777777" w:rsidR="00742250" w:rsidRDefault="00742250" w:rsidP="00742250">
      <w:pPr>
        <w:pStyle w:val="PL"/>
      </w:pPr>
      <w:r>
        <w:t xml:space="preserve">        - type: object</w:t>
      </w:r>
    </w:p>
    <w:p w14:paraId="74D9C04D" w14:textId="77777777" w:rsidR="00742250" w:rsidRDefault="00742250" w:rsidP="00742250">
      <w:pPr>
        <w:pStyle w:val="PL"/>
      </w:pPr>
      <w:r>
        <w:t xml:space="preserve">          properties:</w:t>
      </w:r>
    </w:p>
    <w:p w14:paraId="60B32D2D" w14:textId="77777777" w:rsidR="00742250" w:rsidRDefault="00742250" w:rsidP="00742250">
      <w:pPr>
        <w:pStyle w:val="PL"/>
      </w:pPr>
      <w:r>
        <w:t xml:space="preserve">            attributes:</w:t>
      </w:r>
    </w:p>
    <w:p w14:paraId="54D90411" w14:textId="77777777" w:rsidR="00742250" w:rsidRDefault="00742250" w:rsidP="00742250">
      <w:pPr>
        <w:pStyle w:val="PL"/>
      </w:pPr>
      <w:r>
        <w:t xml:space="preserve">              $ref: 'TS28623_GenericNrm.yaml#/components/schemas/ManagedElement-Attr'</w:t>
      </w:r>
    </w:p>
    <w:p w14:paraId="247DEF85" w14:textId="77777777" w:rsidR="00742250" w:rsidRDefault="00742250" w:rsidP="00742250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E5A9803" w14:textId="77777777" w:rsidR="00742250" w:rsidRDefault="00742250" w:rsidP="00742250">
      <w:pPr>
        <w:pStyle w:val="PL"/>
      </w:pPr>
      <w:r>
        <w:t xml:space="preserve">        - type: object</w:t>
      </w:r>
    </w:p>
    <w:p w14:paraId="448664A3" w14:textId="77777777" w:rsidR="00742250" w:rsidRDefault="00742250" w:rsidP="00742250">
      <w:pPr>
        <w:pStyle w:val="PL"/>
      </w:pPr>
      <w:r>
        <w:t xml:space="preserve">          properties:</w:t>
      </w:r>
    </w:p>
    <w:p w14:paraId="72CF87DF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1E9C5ADE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6F56BD0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6D9DBEB4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57A9FC98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2F4C4124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1B6BC777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10CFDB5A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111ECB3D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656797D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5238BAD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6563C81A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40008807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6F6F54AC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1D104C6A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155030CA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406C644A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1950397C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35BA1247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3E5C0B87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C331CCC" w14:textId="77777777" w:rsidR="00742250" w:rsidRDefault="00742250" w:rsidP="00742250">
      <w:pPr>
        <w:pStyle w:val="PL"/>
      </w:pPr>
      <w:r>
        <w:t xml:space="preserve">            Configurable5QISet:</w:t>
      </w:r>
    </w:p>
    <w:p w14:paraId="7FE4A761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01F63C63" w14:textId="77777777" w:rsidR="00742250" w:rsidRDefault="00742250" w:rsidP="00742250">
      <w:pPr>
        <w:pStyle w:val="PL"/>
      </w:pPr>
      <w:r>
        <w:t xml:space="preserve">            Dynamic5QISet:</w:t>
      </w:r>
    </w:p>
    <w:p w14:paraId="5E775716" w14:textId="77777777" w:rsidR="00742250" w:rsidRDefault="00742250" w:rsidP="00742250">
      <w:pPr>
        <w:pStyle w:val="PL"/>
        <w:rPr>
          <w:ins w:id="148" w:author="shumin-catt" w:date="2023-08-11T16:21:00Z"/>
        </w:rPr>
      </w:pPr>
      <w:r>
        <w:t xml:space="preserve">              $ref: 'TS28541_5GcNrm.yaml#/components/schemas/Dynamic5QISet-Multiple'</w:t>
      </w:r>
    </w:p>
    <w:p w14:paraId="75853E33" w14:textId="77777777" w:rsidR="00E64254" w:rsidRDefault="00E64254" w:rsidP="00E64254">
      <w:pPr>
        <w:pStyle w:val="PL"/>
        <w:rPr>
          <w:ins w:id="149" w:author="shumin-catt" w:date="2023-08-11T16:22:00Z"/>
        </w:rPr>
      </w:pPr>
      <w:ins w:id="150" w:author="shumin-catt" w:date="2023-08-11T16:22:00Z">
        <w:r>
          <w:lastRenderedPageBreak/>
          <w:t xml:space="preserve">            </w:t>
        </w:r>
        <w:proofErr w:type="spellStart"/>
        <w:r>
          <w:t>NTNNTNFunction</w:t>
        </w:r>
        <w:proofErr w:type="spellEnd"/>
        <w:r>
          <w:t>:</w:t>
        </w:r>
      </w:ins>
    </w:p>
    <w:p w14:paraId="14D9E03A" w14:textId="13B03021" w:rsidR="00E64254" w:rsidRDefault="00E64254" w:rsidP="00E64254">
      <w:pPr>
        <w:pStyle w:val="PL"/>
      </w:pPr>
      <w:ins w:id="151" w:author="shumin-catt" w:date="2023-08-11T16:22:00Z">
        <w:r>
          <w:t xml:space="preserve">              $ref: '#/components/schemas/</w:t>
        </w:r>
        <w:proofErr w:type="spellStart"/>
        <w:r>
          <w:t>NTNFunction</w:t>
        </w:r>
        <w:proofErr w:type="spellEnd"/>
        <w:r>
          <w:t>-Single'</w:t>
        </w:r>
      </w:ins>
    </w:p>
    <w:p w14:paraId="2354DEE2" w14:textId="77777777" w:rsidR="00742250" w:rsidRDefault="00742250" w:rsidP="00742250">
      <w:pPr>
        <w:pStyle w:val="PL"/>
      </w:pPr>
    </w:p>
    <w:p w14:paraId="09F7403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6D668B90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05058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5B0F8CF" w14:textId="77777777" w:rsidR="00742250" w:rsidRDefault="00742250" w:rsidP="00742250">
      <w:pPr>
        <w:pStyle w:val="PL"/>
      </w:pPr>
      <w:r>
        <w:t xml:space="preserve">        - type: object</w:t>
      </w:r>
    </w:p>
    <w:p w14:paraId="5145F9F6" w14:textId="77777777" w:rsidR="00742250" w:rsidRDefault="00742250" w:rsidP="00742250">
      <w:pPr>
        <w:pStyle w:val="PL"/>
      </w:pPr>
      <w:r>
        <w:t xml:space="preserve">          properties:</w:t>
      </w:r>
    </w:p>
    <w:p w14:paraId="04932744" w14:textId="77777777" w:rsidR="00742250" w:rsidRDefault="00742250" w:rsidP="00742250">
      <w:pPr>
        <w:pStyle w:val="PL"/>
      </w:pPr>
      <w:r>
        <w:t xml:space="preserve">            attributes:</w:t>
      </w:r>
    </w:p>
    <w:p w14:paraId="1C560777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6916B4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7998D340" w14:textId="77777777" w:rsidR="00742250" w:rsidRDefault="00742250" w:rsidP="00742250">
      <w:pPr>
        <w:pStyle w:val="PL"/>
      </w:pPr>
      <w:r>
        <w:t xml:space="preserve">                - type: object</w:t>
      </w:r>
    </w:p>
    <w:p w14:paraId="76ED329C" w14:textId="77777777" w:rsidR="00742250" w:rsidRDefault="00742250" w:rsidP="00742250">
      <w:pPr>
        <w:pStyle w:val="PL"/>
      </w:pPr>
      <w:r>
        <w:t xml:space="preserve">                  properties:</w:t>
      </w:r>
    </w:p>
    <w:p w14:paraId="04BB8E5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2A4FBF2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5065DD97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6EF2C531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7283D2B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4638E398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0F8021F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1A3380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DAA1D3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722FC6A8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2DE508A7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4689BE9E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D6285F9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36B549F2" w14:textId="5D8F9034" w:rsidR="007060B1" w:rsidDel="00E26762" w:rsidRDefault="00742250" w:rsidP="00FE1ED5">
      <w:pPr>
        <w:pStyle w:val="PL"/>
        <w:rPr>
          <w:del w:id="152" w:author="shumin-catt" w:date="2023-08-11T16:23:00Z"/>
        </w:rPr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3505B6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3CCE4220" w14:textId="77777777" w:rsidR="00742250" w:rsidRDefault="00742250" w:rsidP="00742250">
      <w:pPr>
        <w:pStyle w:val="PL"/>
      </w:pPr>
      <w:r>
        <w:t xml:space="preserve">        - type: object</w:t>
      </w:r>
    </w:p>
    <w:p w14:paraId="4FCB8DB5" w14:textId="77777777" w:rsidR="00742250" w:rsidRDefault="00742250" w:rsidP="00742250">
      <w:pPr>
        <w:pStyle w:val="PL"/>
      </w:pPr>
      <w:r>
        <w:t xml:space="preserve">          properties:</w:t>
      </w:r>
    </w:p>
    <w:p w14:paraId="4F083F8E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0A7B0C8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2D9C0D4E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56B72BA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4C124FA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7585A289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22B953D0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3AD117B9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0287E0CA" w14:textId="77777777" w:rsidR="00742250" w:rsidRDefault="00742250" w:rsidP="00742250">
      <w:pPr>
        <w:pStyle w:val="PL"/>
      </w:pPr>
      <w:r>
        <w:t xml:space="preserve">            EP_F1C:</w:t>
      </w:r>
    </w:p>
    <w:p w14:paraId="31C74AEC" w14:textId="77777777" w:rsidR="00742250" w:rsidRDefault="00742250" w:rsidP="00742250">
      <w:pPr>
        <w:pStyle w:val="PL"/>
      </w:pPr>
      <w:r>
        <w:t xml:space="preserve">              $ref: '#/components/schemas/EP_F1C-Single'</w:t>
      </w:r>
    </w:p>
    <w:p w14:paraId="459219A7" w14:textId="77777777" w:rsidR="00742250" w:rsidRDefault="00742250" w:rsidP="00742250">
      <w:pPr>
        <w:pStyle w:val="PL"/>
      </w:pPr>
      <w:r>
        <w:t xml:space="preserve">            EP_F1U:</w:t>
      </w:r>
    </w:p>
    <w:p w14:paraId="10EEE4F3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7D20A7B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0FE8E01C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3EA5A53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OperatorDU</w:t>
      </w:r>
      <w:proofErr w:type="spellEnd"/>
      <w:r>
        <w:t>:</w:t>
      </w:r>
    </w:p>
    <w:p w14:paraId="00981F49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OperatorDu</w:t>
      </w:r>
      <w:proofErr w:type="spellEnd"/>
      <w:r>
        <w:t xml:space="preserve">-Multiple'   </w:t>
      </w:r>
    </w:p>
    <w:p w14:paraId="66F4F42E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BWPSet</w:t>
      </w:r>
      <w:proofErr w:type="spellEnd"/>
      <w:r>
        <w:t>:</w:t>
      </w:r>
    </w:p>
    <w:p w14:paraId="5E487F8C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BWPSet</w:t>
      </w:r>
      <w:proofErr w:type="spellEnd"/>
      <w:r>
        <w:t xml:space="preserve">-Multiple'   </w:t>
      </w:r>
    </w:p>
    <w:p w14:paraId="1E520650" w14:textId="77777777" w:rsidR="00742250" w:rsidRDefault="00742250" w:rsidP="00742250">
      <w:pPr>
        <w:pStyle w:val="PL"/>
      </w:pPr>
      <w:r>
        <w:t xml:space="preserve">            Configurable5QISet:</w:t>
      </w:r>
    </w:p>
    <w:p w14:paraId="4BC8E67B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753ED818" w14:textId="77777777" w:rsidR="00742250" w:rsidRDefault="00742250" w:rsidP="00742250">
      <w:pPr>
        <w:pStyle w:val="PL"/>
      </w:pPr>
      <w:r>
        <w:t xml:space="preserve">            Dynamic5QISet:</w:t>
      </w:r>
    </w:p>
    <w:p w14:paraId="06F501A4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004C99DE" w14:textId="77777777" w:rsidR="00742250" w:rsidRDefault="00742250" w:rsidP="00742250">
      <w:pPr>
        <w:pStyle w:val="PL"/>
      </w:pPr>
    </w:p>
    <w:p w14:paraId="15B79059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-Single:</w:t>
      </w:r>
    </w:p>
    <w:p w14:paraId="3E2970BD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D6D2A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A5CA52B" w14:textId="77777777" w:rsidR="00742250" w:rsidRDefault="00742250" w:rsidP="00742250">
      <w:pPr>
        <w:pStyle w:val="PL"/>
      </w:pPr>
      <w:r>
        <w:t xml:space="preserve">        - type: object</w:t>
      </w:r>
    </w:p>
    <w:p w14:paraId="1F391B32" w14:textId="77777777" w:rsidR="00742250" w:rsidRDefault="00742250" w:rsidP="00742250">
      <w:pPr>
        <w:pStyle w:val="PL"/>
      </w:pPr>
      <w:r>
        <w:t xml:space="preserve">          properties:</w:t>
      </w:r>
    </w:p>
    <w:p w14:paraId="6CD505F5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gnbId</w:t>
      </w:r>
      <w:proofErr w:type="spellEnd"/>
      <w:r>
        <w:t>:</w:t>
      </w:r>
    </w:p>
    <w:p w14:paraId="43527C11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GnbId</w:t>
      </w:r>
      <w:proofErr w:type="spellEnd"/>
      <w:r>
        <w:t>'</w:t>
      </w:r>
    </w:p>
    <w:p w14:paraId="4E6E7FF3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gnbIdLength</w:t>
      </w:r>
      <w:proofErr w:type="spellEnd"/>
      <w:r>
        <w:t>:</w:t>
      </w:r>
    </w:p>
    <w:p w14:paraId="002F7D13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GnbIdLength</w:t>
      </w:r>
      <w:proofErr w:type="spellEnd"/>
      <w:r>
        <w:t>'</w:t>
      </w:r>
    </w:p>
    <w:p w14:paraId="38DDF5AE" w14:textId="77777777" w:rsidR="00742250" w:rsidRDefault="00742250" w:rsidP="00742250">
      <w:pPr>
        <w:pStyle w:val="PL"/>
      </w:pPr>
      <w:r>
        <w:t xml:space="preserve">        - type: object</w:t>
      </w:r>
    </w:p>
    <w:p w14:paraId="3626DB65" w14:textId="77777777" w:rsidR="00742250" w:rsidRDefault="00742250" w:rsidP="00742250">
      <w:pPr>
        <w:pStyle w:val="PL"/>
      </w:pPr>
      <w:r>
        <w:t xml:space="preserve">          properties:</w:t>
      </w:r>
    </w:p>
    <w:p w14:paraId="0BBB88FD" w14:textId="77777777" w:rsidR="00742250" w:rsidRDefault="00742250" w:rsidP="00742250">
      <w:pPr>
        <w:pStyle w:val="PL"/>
      </w:pPr>
      <w:r>
        <w:t xml:space="preserve">            EP_F1C:</w:t>
      </w:r>
    </w:p>
    <w:p w14:paraId="3482F67A" w14:textId="77777777" w:rsidR="00742250" w:rsidRDefault="00742250" w:rsidP="00742250">
      <w:pPr>
        <w:pStyle w:val="PL"/>
      </w:pPr>
      <w:r>
        <w:t xml:space="preserve">              $ref: '#/components/schemas/EP_F1C-Single'</w:t>
      </w:r>
    </w:p>
    <w:p w14:paraId="1F367260" w14:textId="77777777" w:rsidR="00742250" w:rsidRDefault="00742250" w:rsidP="00742250">
      <w:pPr>
        <w:pStyle w:val="PL"/>
      </w:pPr>
      <w:r>
        <w:t xml:space="preserve">            EP_F1U:</w:t>
      </w:r>
    </w:p>
    <w:p w14:paraId="06CE8E5E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D38562F" w14:textId="77777777" w:rsidR="00742250" w:rsidRDefault="00742250" w:rsidP="00742250">
      <w:pPr>
        <w:pStyle w:val="PL"/>
      </w:pPr>
    </w:p>
    <w:p w14:paraId="354F1F1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3768A347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4CA02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AA9BFD4" w14:textId="77777777" w:rsidR="00742250" w:rsidRDefault="00742250" w:rsidP="00742250">
      <w:pPr>
        <w:pStyle w:val="PL"/>
      </w:pPr>
      <w:r>
        <w:t xml:space="preserve">        - type: object</w:t>
      </w:r>
    </w:p>
    <w:p w14:paraId="6D310DEA" w14:textId="77777777" w:rsidR="00742250" w:rsidRDefault="00742250" w:rsidP="00742250">
      <w:pPr>
        <w:pStyle w:val="PL"/>
      </w:pPr>
      <w:r>
        <w:t xml:space="preserve">          properties:</w:t>
      </w:r>
    </w:p>
    <w:p w14:paraId="0DEFCB6A" w14:textId="77777777" w:rsidR="00742250" w:rsidRDefault="00742250" w:rsidP="00742250">
      <w:pPr>
        <w:pStyle w:val="PL"/>
      </w:pPr>
      <w:r>
        <w:t xml:space="preserve">            attributes:</w:t>
      </w:r>
    </w:p>
    <w:p w14:paraId="435B494B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17AD65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4763CBCA" w14:textId="77777777" w:rsidR="00742250" w:rsidRDefault="00742250" w:rsidP="00742250">
      <w:pPr>
        <w:pStyle w:val="PL"/>
      </w:pPr>
      <w:r>
        <w:t xml:space="preserve">                - type: object</w:t>
      </w:r>
    </w:p>
    <w:p w14:paraId="5A8DE4E4" w14:textId="77777777" w:rsidR="00742250" w:rsidRDefault="00742250" w:rsidP="00742250">
      <w:pPr>
        <w:pStyle w:val="PL"/>
      </w:pPr>
      <w:r>
        <w:lastRenderedPageBreak/>
        <w:t xml:space="preserve">                  properties:</w:t>
      </w:r>
    </w:p>
    <w:p w14:paraId="1092D6D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C49ECE5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B11FCC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C1A8A26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132AE6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60592351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56ACD75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FCDA9DA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4FF9DF18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3FF07FD3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8648EE8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14CB182D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E6B2B2C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0641300" w14:textId="77777777" w:rsidR="00742250" w:rsidRDefault="00742250" w:rsidP="00742250">
      <w:pPr>
        <w:pStyle w:val="PL"/>
      </w:pPr>
      <w:r>
        <w:t xml:space="preserve">        - type: object</w:t>
      </w:r>
    </w:p>
    <w:p w14:paraId="1A399C94" w14:textId="77777777" w:rsidR="00742250" w:rsidRDefault="00742250" w:rsidP="00742250">
      <w:pPr>
        <w:pStyle w:val="PL"/>
      </w:pPr>
      <w:r>
        <w:t xml:space="preserve">          properties:</w:t>
      </w:r>
    </w:p>
    <w:p w14:paraId="2F388860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26D48BF9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430A84E2" w14:textId="77777777" w:rsidR="00742250" w:rsidRDefault="00742250" w:rsidP="00742250">
      <w:pPr>
        <w:pStyle w:val="PL"/>
      </w:pPr>
      <w:r>
        <w:t xml:space="preserve">            EP_E1:</w:t>
      </w:r>
    </w:p>
    <w:p w14:paraId="05989923" w14:textId="77777777" w:rsidR="00742250" w:rsidRDefault="00742250" w:rsidP="00742250">
      <w:pPr>
        <w:pStyle w:val="PL"/>
      </w:pPr>
      <w:r>
        <w:t xml:space="preserve">              $ref: '#/components/schemas/EP_E1-Single'</w:t>
      </w:r>
    </w:p>
    <w:p w14:paraId="4A378EAF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5069A78A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004D3C6B" w14:textId="77777777" w:rsidR="00742250" w:rsidRDefault="00742250" w:rsidP="00742250">
      <w:pPr>
        <w:pStyle w:val="PL"/>
      </w:pPr>
      <w:r>
        <w:t xml:space="preserve">            EP_F1U:</w:t>
      </w:r>
    </w:p>
    <w:p w14:paraId="2E137BD6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C82859A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764C4A6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67CF02A5" w14:textId="77777777" w:rsidR="00742250" w:rsidRDefault="00742250" w:rsidP="00742250">
      <w:pPr>
        <w:pStyle w:val="PL"/>
      </w:pPr>
      <w:r>
        <w:t xml:space="preserve">            EP_X2U:</w:t>
      </w:r>
    </w:p>
    <w:p w14:paraId="0BA55AD2" w14:textId="77777777" w:rsidR="00742250" w:rsidRDefault="00742250" w:rsidP="00742250">
      <w:pPr>
        <w:pStyle w:val="PL"/>
      </w:pPr>
      <w:r>
        <w:t xml:space="preserve">              $ref: '#/components/schemas/EP_X2U-Multiple'</w:t>
      </w:r>
    </w:p>
    <w:p w14:paraId="6199ECD3" w14:textId="77777777" w:rsidR="00742250" w:rsidRDefault="00742250" w:rsidP="00742250">
      <w:pPr>
        <w:pStyle w:val="PL"/>
      </w:pPr>
      <w:r>
        <w:t xml:space="preserve">            EP_S1U:</w:t>
      </w:r>
    </w:p>
    <w:p w14:paraId="691F3FE1" w14:textId="77777777" w:rsidR="00742250" w:rsidRDefault="00742250" w:rsidP="00742250">
      <w:pPr>
        <w:pStyle w:val="PL"/>
      </w:pPr>
      <w:r>
        <w:t xml:space="preserve">              $ref: '#/components/schemas/EP_S1U-Multiple'</w:t>
      </w:r>
    </w:p>
    <w:p w14:paraId="6EE283C9" w14:textId="77777777" w:rsidR="00742250" w:rsidRDefault="00742250" w:rsidP="00742250">
      <w:pPr>
        <w:pStyle w:val="PL"/>
      </w:pPr>
      <w:r>
        <w:t xml:space="preserve">            Configurable5QISet:</w:t>
      </w:r>
    </w:p>
    <w:p w14:paraId="02E6A930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65F550F4" w14:textId="77777777" w:rsidR="00742250" w:rsidRDefault="00742250" w:rsidP="00742250">
      <w:pPr>
        <w:pStyle w:val="PL"/>
      </w:pPr>
      <w:r>
        <w:t xml:space="preserve">            Dynamic5QISet:</w:t>
      </w:r>
    </w:p>
    <w:p w14:paraId="0F2F9B87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306E5054" w14:textId="77777777" w:rsidR="00742250" w:rsidRDefault="00742250" w:rsidP="00742250">
      <w:pPr>
        <w:pStyle w:val="PL"/>
      </w:pPr>
    </w:p>
    <w:p w14:paraId="130C688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5E12DDDB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D5FA1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FE834E5" w14:textId="77777777" w:rsidR="00742250" w:rsidRDefault="00742250" w:rsidP="00742250">
      <w:pPr>
        <w:pStyle w:val="PL"/>
      </w:pPr>
      <w:r>
        <w:t xml:space="preserve">        - type: object</w:t>
      </w:r>
    </w:p>
    <w:p w14:paraId="3A422EA7" w14:textId="77777777" w:rsidR="00742250" w:rsidRDefault="00742250" w:rsidP="00742250">
      <w:pPr>
        <w:pStyle w:val="PL"/>
      </w:pPr>
      <w:r>
        <w:t xml:space="preserve">          properties:</w:t>
      </w:r>
    </w:p>
    <w:p w14:paraId="18048115" w14:textId="77777777" w:rsidR="00742250" w:rsidRDefault="00742250" w:rsidP="00742250">
      <w:pPr>
        <w:pStyle w:val="PL"/>
      </w:pPr>
      <w:r>
        <w:t xml:space="preserve">            attributes:</w:t>
      </w:r>
    </w:p>
    <w:p w14:paraId="7FD8AFE2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E06637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59BE2239" w14:textId="77777777" w:rsidR="00742250" w:rsidRDefault="00742250" w:rsidP="00742250">
      <w:pPr>
        <w:pStyle w:val="PL"/>
      </w:pPr>
      <w:r>
        <w:t xml:space="preserve">                - type: object</w:t>
      </w:r>
    </w:p>
    <w:p w14:paraId="6E33C12B" w14:textId="77777777" w:rsidR="00742250" w:rsidRDefault="00742250" w:rsidP="00742250">
      <w:pPr>
        <w:pStyle w:val="PL"/>
      </w:pPr>
      <w:r>
        <w:t xml:space="preserve">                  properties:</w:t>
      </w:r>
    </w:p>
    <w:p w14:paraId="52866E0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A36FF0C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7AE32B4C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8010ECC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BA1A29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62E860A3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07D033D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59629FA4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793482C" w14:textId="77777777" w:rsidR="00742250" w:rsidRDefault="00742250" w:rsidP="00742250">
      <w:pPr>
        <w:pStyle w:val="PL"/>
      </w:pPr>
      <w:r>
        <w:t xml:space="preserve">                    x2BlockList:</w:t>
      </w:r>
    </w:p>
    <w:p w14:paraId="2844818C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672AAF3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xnBlockList</w:t>
      </w:r>
      <w:proofErr w:type="spellEnd"/>
      <w:r>
        <w:t>:</w:t>
      </w:r>
    </w:p>
    <w:p w14:paraId="6B9115F7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38049307" w14:textId="77777777" w:rsidR="00742250" w:rsidRDefault="00742250" w:rsidP="00742250">
      <w:pPr>
        <w:pStyle w:val="PL"/>
      </w:pPr>
      <w:r>
        <w:t xml:space="preserve">                    x2AllowList:</w:t>
      </w:r>
    </w:p>
    <w:p w14:paraId="22893568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4D2A3A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xnAllowList</w:t>
      </w:r>
      <w:proofErr w:type="spellEnd"/>
      <w:r>
        <w:t>:</w:t>
      </w:r>
    </w:p>
    <w:p w14:paraId="1FDD4BCF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7B20DA2" w14:textId="77777777" w:rsidR="00742250" w:rsidRDefault="00742250" w:rsidP="00742250">
      <w:pPr>
        <w:pStyle w:val="PL"/>
      </w:pPr>
      <w:r>
        <w:t xml:space="preserve">                    x2HOBlockList:</w:t>
      </w:r>
    </w:p>
    <w:p w14:paraId="54C1B3A0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2614EEAC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xnHOBlackList</w:t>
      </w:r>
      <w:proofErr w:type="spellEnd"/>
      <w:r>
        <w:t>:</w:t>
      </w:r>
    </w:p>
    <w:p w14:paraId="0C150565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D7C9D0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50A1DFC0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6D11B56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5B68CC11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5E698310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10D5E351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87E607B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23484885" w14:textId="77777777" w:rsidR="00742250" w:rsidRDefault="00742250" w:rsidP="00742250">
      <w:pPr>
        <w:pStyle w:val="PL"/>
        <w:rPr>
          <w:ins w:id="153" w:author="shumin-catt" w:date="2023-08-11T16:23:00Z"/>
        </w:rPr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CAC4B3D" w14:textId="77777777" w:rsidR="00E26762" w:rsidRDefault="00E26762" w:rsidP="00E26762">
      <w:pPr>
        <w:pStyle w:val="PL"/>
        <w:rPr>
          <w:ins w:id="154" w:author="shumin-catt" w:date="2023-08-11T16:23:00Z"/>
        </w:rPr>
      </w:pPr>
      <w:ins w:id="155" w:author="shumin-catt" w:date="2023-08-11T16:23:00Z">
        <w:r>
          <w:t xml:space="preserve">                    </w:t>
        </w:r>
        <w:proofErr w:type="spellStart"/>
        <w:r>
          <w:t>ephemerisInfoSetRef</w:t>
        </w:r>
        <w:proofErr w:type="spellEnd"/>
        <w:r>
          <w:t>:</w:t>
        </w:r>
      </w:ins>
    </w:p>
    <w:p w14:paraId="7BC51873" w14:textId="58CF37E7" w:rsidR="00E26762" w:rsidRDefault="00E26762" w:rsidP="00E26762">
      <w:pPr>
        <w:pStyle w:val="PL"/>
      </w:pPr>
      <w:ins w:id="156" w:author="shumin-catt" w:date="2023-08-11T16:2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712D74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dCHOControl</w:t>
      </w:r>
      <w:proofErr w:type="spellEnd"/>
      <w:r>
        <w:t>:</w:t>
      </w:r>
    </w:p>
    <w:p w14:paraId="18D9AB24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187509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dDAPSHOControl</w:t>
      </w:r>
      <w:proofErr w:type="spellEnd"/>
      <w:r>
        <w:t>:</w:t>
      </w:r>
    </w:p>
    <w:p w14:paraId="6F2B290F" w14:textId="77777777" w:rsidR="00742250" w:rsidRDefault="00742250" w:rsidP="00742250">
      <w:pPr>
        <w:pStyle w:val="PL"/>
        <w:rPr>
          <w:ins w:id="157" w:author="shumin-catt" w:date="2023-08-11T16:23:00Z"/>
        </w:rPr>
      </w:pPr>
      <w:r>
        <w:lastRenderedPageBreak/>
        <w:t xml:space="preserve">                      type: </w:t>
      </w:r>
      <w:proofErr w:type="spellStart"/>
      <w:r>
        <w:t>boolean</w:t>
      </w:r>
      <w:proofErr w:type="spellEnd"/>
    </w:p>
    <w:p w14:paraId="50D47ABA" w14:textId="77777777" w:rsidR="0021767A" w:rsidRDefault="0021767A" w:rsidP="00742250">
      <w:pPr>
        <w:pStyle w:val="PL"/>
      </w:pPr>
    </w:p>
    <w:p w14:paraId="65D328D8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0D2E52B" w14:textId="77777777" w:rsidR="00742250" w:rsidRDefault="00742250" w:rsidP="00742250">
      <w:pPr>
        <w:pStyle w:val="PL"/>
      </w:pPr>
      <w:r>
        <w:t xml:space="preserve">        - type: object</w:t>
      </w:r>
    </w:p>
    <w:p w14:paraId="65AEA8BE" w14:textId="77777777" w:rsidR="00742250" w:rsidRDefault="00742250" w:rsidP="00742250">
      <w:pPr>
        <w:pStyle w:val="PL"/>
      </w:pPr>
      <w:r>
        <w:t xml:space="preserve">          properties:</w:t>
      </w:r>
    </w:p>
    <w:p w14:paraId="788C604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3C5598A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3ACDD5AC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058AF843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3F62CE79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4C97D14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774431AF" w14:textId="77777777" w:rsidR="00742250" w:rsidRDefault="00742250" w:rsidP="00742250">
      <w:pPr>
        <w:pStyle w:val="PL"/>
      </w:pPr>
      <w:r>
        <w:t xml:space="preserve">            EP_E1:</w:t>
      </w:r>
    </w:p>
    <w:p w14:paraId="0E32FCD0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55198350" w14:textId="77777777" w:rsidR="00742250" w:rsidRDefault="00742250" w:rsidP="00742250">
      <w:pPr>
        <w:pStyle w:val="PL"/>
      </w:pPr>
      <w:r>
        <w:t xml:space="preserve">            EP_F1C:</w:t>
      </w:r>
    </w:p>
    <w:p w14:paraId="4ECF8667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0A63FE4E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391FA47E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0DF64B6B" w14:textId="77777777" w:rsidR="00742250" w:rsidRDefault="00742250" w:rsidP="00742250">
      <w:pPr>
        <w:pStyle w:val="PL"/>
      </w:pPr>
      <w:r>
        <w:t xml:space="preserve">            EP_X2C:</w:t>
      </w:r>
    </w:p>
    <w:p w14:paraId="3CB812F3" w14:textId="77777777" w:rsidR="00742250" w:rsidRDefault="00742250" w:rsidP="00742250">
      <w:pPr>
        <w:pStyle w:val="PL"/>
      </w:pPr>
      <w:r>
        <w:t xml:space="preserve">              $ref: '#/components/schemas/EP_X2C-Multiple'</w:t>
      </w:r>
    </w:p>
    <w:p w14:paraId="7CBBCE43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4BE4E650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27645C36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50325297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359755EE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09C85498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6562097B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7D12B1B6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513880E3" w14:textId="77777777" w:rsidR="00742250" w:rsidRDefault="00742250" w:rsidP="00742250">
      <w:pPr>
        <w:pStyle w:val="PL"/>
      </w:pPr>
      <w:r>
        <w:t xml:space="preserve">            Configurable5QISet:</w:t>
      </w:r>
    </w:p>
    <w:p w14:paraId="7FB56259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6C8AE106" w14:textId="77777777" w:rsidR="00742250" w:rsidRDefault="00742250" w:rsidP="00742250">
      <w:pPr>
        <w:pStyle w:val="PL"/>
      </w:pPr>
      <w:r>
        <w:t xml:space="preserve">            Dynamic5QISet:</w:t>
      </w:r>
    </w:p>
    <w:p w14:paraId="26E78437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1AC7EE27" w14:textId="77777777" w:rsidR="00742250" w:rsidRDefault="00742250" w:rsidP="00742250">
      <w:pPr>
        <w:pStyle w:val="PL"/>
      </w:pPr>
    </w:p>
    <w:p w14:paraId="0307FC2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6462120D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5B766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CDA6406" w14:textId="77777777" w:rsidR="00742250" w:rsidRDefault="00742250" w:rsidP="00742250">
      <w:pPr>
        <w:pStyle w:val="PL"/>
      </w:pPr>
      <w:r>
        <w:t xml:space="preserve">        - type: object</w:t>
      </w:r>
    </w:p>
    <w:p w14:paraId="713C17C3" w14:textId="77777777" w:rsidR="00742250" w:rsidRDefault="00742250" w:rsidP="00742250">
      <w:pPr>
        <w:pStyle w:val="PL"/>
      </w:pPr>
      <w:r>
        <w:t xml:space="preserve">          properties:</w:t>
      </w:r>
    </w:p>
    <w:p w14:paraId="29688F06" w14:textId="77777777" w:rsidR="00742250" w:rsidRDefault="00742250" w:rsidP="00742250">
      <w:pPr>
        <w:pStyle w:val="PL"/>
      </w:pPr>
      <w:r>
        <w:t xml:space="preserve">            attributes:</w:t>
      </w:r>
    </w:p>
    <w:p w14:paraId="2B43A456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0431D6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04F8BA3C" w14:textId="77777777" w:rsidR="00742250" w:rsidRDefault="00742250" w:rsidP="00742250">
      <w:pPr>
        <w:pStyle w:val="PL"/>
      </w:pPr>
      <w:r>
        <w:t xml:space="preserve">                - type: object</w:t>
      </w:r>
    </w:p>
    <w:p w14:paraId="550D3AF4" w14:textId="77777777" w:rsidR="00742250" w:rsidRDefault="00742250" w:rsidP="00742250">
      <w:pPr>
        <w:pStyle w:val="PL"/>
      </w:pPr>
      <w:r>
        <w:t xml:space="preserve">                  properties:</w:t>
      </w:r>
    </w:p>
    <w:p w14:paraId="779B947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269B22F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899759D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241C2A2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4FD475F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24BEC958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3F006C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A0005B3" w14:textId="77777777" w:rsidR="00742250" w:rsidRDefault="00742250" w:rsidP="00742250">
      <w:pPr>
        <w:pStyle w:val="PL"/>
      </w:pPr>
      <w:r>
        <w:t xml:space="preserve">        - type: object</w:t>
      </w:r>
    </w:p>
    <w:p w14:paraId="6DE79564" w14:textId="77777777" w:rsidR="00742250" w:rsidRDefault="00742250" w:rsidP="00742250">
      <w:pPr>
        <w:pStyle w:val="PL"/>
      </w:pPr>
      <w:r>
        <w:t xml:space="preserve">          properties:</w:t>
      </w:r>
    </w:p>
    <w:p w14:paraId="685B16C9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098607CC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75E5CA5D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0B9146E7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5F59BBCC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10865D93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0DC0896D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2E64D6D7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6D92D17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3479C600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3EADC1D8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2AF25F20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2F38186E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160E0A9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33B8A8B5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4E2CF288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2D612FE3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0476E133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5FAA0AD0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196DAAA0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1F378688" w14:textId="77777777" w:rsidR="00742250" w:rsidRDefault="00742250" w:rsidP="00742250">
      <w:pPr>
        <w:pStyle w:val="PL"/>
      </w:pPr>
    </w:p>
    <w:p w14:paraId="3030D10B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5BD07154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9897A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6FED057" w14:textId="77777777" w:rsidR="00742250" w:rsidRDefault="00742250" w:rsidP="00742250">
      <w:pPr>
        <w:pStyle w:val="PL"/>
      </w:pPr>
      <w:r>
        <w:t xml:space="preserve">        - type: object</w:t>
      </w:r>
    </w:p>
    <w:p w14:paraId="788B57F1" w14:textId="77777777" w:rsidR="00742250" w:rsidRDefault="00742250" w:rsidP="00742250">
      <w:pPr>
        <w:pStyle w:val="PL"/>
      </w:pPr>
      <w:r>
        <w:t xml:space="preserve">          properties:</w:t>
      </w:r>
    </w:p>
    <w:p w14:paraId="14B9BD8D" w14:textId="77777777" w:rsidR="00742250" w:rsidRDefault="00742250" w:rsidP="00742250">
      <w:pPr>
        <w:pStyle w:val="PL"/>
      </w:pPr>
      <w:r>
        <w:t xml:space="preserve">            attributes:</w:t>
      </w:r>
    </w:p>
    <w:p w14:paraId="34A98D96" w14:textId="77777777" w:rsidR="00742250" w:rsidRDefault="00742250" w:rsidP="00742250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67A9724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6A92163C" w14:textId="77777777" w:rsidR="00742250" w:rsidRDefault="00742250" w:rsidP="00742250">
      <w:pPr>
        <w:pStyle w:val="PL"/>
      </w:pPr>
      <w:r>
        <w:t xml:space="preserve">                - type: object</w:t>
      </w:r>
    </w:p>
    <w:p w14:paraId="016BF316" w14:textId="77777777" w:rsidR="00742250" w:rsidRDefault="00742250" w:rsidP="00742250">
      <w:pPr>
        <w:pStyle w:val="PL"/>
      </w:pPr>
      <w:r>
        <w:t xml:space="preserve">                  properties:</w:t>
      </w:r>
    </w:p>
    <w:p w14:paraId="25594D1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6DEE2FE2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5AFEAF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28D62A0D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3B17F52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212507D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4AA130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2BA7CFA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5FD6F02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3C89708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156FFF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npnIdentityList</w:t>
      </w:r>
      <w:proofErr w:type="spellEnd"/>
      <w:r>
        <w:t>:</w:t>
      </w:r>
    </w:p>
    <w:p w14:paraId="11A5D24A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NpnIdentityList</w:t>
      </w:r>
      <w:proofErr w:type="spellEnd"/>
      <w:r>
        <w:t>'</w:t>
      </w:r>
    </w:p>
    <w:p w14:paraId="21811F8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71A32BD2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1BD516D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58D92FC2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NrTac</w:t>
      </w:r>
      <w:proofErr w:type="spellEnd"/>
      <w:r>
        <w:t>'</w:t>
      </w:r>
    </w:p>
    <w:p w14:paraId="1F0A0B8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5F69230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F713CA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1630913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04077F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244768B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28A205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6807388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80FFF6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18C648B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9E0922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075313A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9256CF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4BD3342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0838007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FD33C32" w14:textId="77777777" w:rsidR="00742250" w:rsidRDefault="00742250" w:rsidP="00742250">
      <w:pPr>
        <w:pStyle w:val="PL"/>
      </w:pPr>
      <w:r>
        <w:t xml:space="preserve">                      maximum: 3279165</w:t>
      </w:r>
    </w:p>
    <w:p w14:paraId="75B9381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5DA974D7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48F435A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5BBAD71A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29DAEA5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4E5C188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E2559CB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9F2926B" w14:textId="77777777" w:rsidR="00742250" w:rsidRDefault="00742250" w:rsidP="00742250">
      <w:pPr>
        <w:pStyle w:val="PL"/>
      </w:pPr>
      <w:r>
        <w:t xml:space="preserve">                      maximum: 159</w:t>
      </w:r>
    </w:p>
    <w:p w14:paraId="29E7EC4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415F9491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0AD34A6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66DB29F0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00E4BD13" w14:textId="77777777" w:rsidR="00742250" w:rsidRDefault="00742250" w:rsidP="00742250">
      <w:pPr>
        <w:pStyle w:val="PL"/>
      </w:pPr>
      <w:r>
        <w:t xml:space="preserve">                      items:</w:t>
      </w:r>
    </w:p>
    <w:p w14:paraId="6236300E" w14:textId="77777777" w:rsidR="00742250" w:rsidRDefault="00742250" w:rsidP="00742250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3DE851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1AA4C043" w14:textId="77777777" w:rsidR="00742250" w:rsidRDefault="00742250" w:rsidP="00742250">
      <w:pPr>
        <w:pStyle w:val="PL"/>
      </w:pPr>
      <w:r>
        <w:t xml:space="preserve">                      description: "Condition is BWP sets are not supported"                      </w:t>
      </w:r>
    </w:p>
    <w:p w14:paraId="3D709C50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242977F7" w14:textId="77777777" w:rsidR="00742250" w:rsidRDefault="00742250" w:rsidP="00742250">
      <w:pPr>
        <w:pStyle w:val="PL"/>
      </w:pPr>
      <w:r>
        <w:t xml:space="preserve">                      items:</w:t>
      </w:r>
    </w:p>
    <w:p w14:paraId="65EBFC78" w14:textId="77777777" w:rsidR="00742250" w:rsidRDefault="00742250" w:rsidP="00742250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417B3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bwpSetRef</w:t>
      </w:r>
      <w:proofErr w:type="spellEnd"/>
      <w:r>
        <w:t>:</w:t>
      </w:r>
    </w:p>
    <w:p w14:paraId="50208482" w14:textId="77777777" w:rsidR="00742250" w:rsidRDefault="00742250" w:rsidP="00742250">
      <w:pPr>
        <w:pStyle w:val="PL"/>
      </w:pPr>
      <w:r>
        <w:t xml:space="preserve">                      description: "Condition is BWP sets are supported"</w:t>
      </w:r>
    </w:p>
    <w:p w14:paraId="0A884A6B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                  </w:t>
      </w:r>
    </w:p>
    <w:p w14:paraId="299BA08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5269EA41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44C949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48ECF138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4EECA0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17CA7DB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E44936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37D8387A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CFB7A8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5698A7E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96ECD9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6AD2174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8D427E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1E0BC7C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4FBBE4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08BEE72F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B7BD8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09EFD55E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0D9366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3808597E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35E1556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'TS28623_GenericNrm.yaml#/components/schemas/ManagedFunction-ncO'</w:t>
      </w:r>
    </w:p>
    <w:p w14:paraId="3B65408F" w14:textId="77777777" w:rsidR="00742250" w:rsidRDefault="00742250" w:rsidP="00742250">
      <w:pPr>
        <w:pStyle w:val="PL"/>
      </w:pPr>
      <w:r>
        <w:t xml:space="preserve">        - type: object</w:t>
      </w:r>
    </w:p>
    <w:p w14:paraId="366A9042" w14:textId="77777777" w:rsidR="00742250" w:rsidRDefault="00742250" w:rsidP="00742250">
      <w:pPr>
        <w:pStyle w:val="PL"/>
      </w:pPr>
      <w:r>
        <w:t xml:space="preserve">          properties:</w:t>
      </w:r>
    </w:p>
    <w:p w14:paraId="312CF37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24840A1F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78851974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252E814F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04238B72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62A93C6D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117FFB4A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NrOperatorCellDu</w:t>
      </w:r>
      <w:proofErr w:type="spellEnd"/>
      <w:r>
        <w:t>:</w:t>
      </w:r>
    </w:p>
    <w:p w14:paraId="75D8099D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NrOperatorCellDu</w:t>
      </w:r>
      <w:proofErr w:type="spellEnd"/>
      <w:r>
        <w:t>-Multiple'</w:t>
      </w:r>
    </w:p>
    <w:p w14:paraId="7BF5D407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BWPSet</w:t>
      </w:r>
      <w:proofErr w:type="spellEnd"/>
      <w:r>
        <w:t>-Single:</w:t>
      </w:r>
    </w:p>
    <w:p w14:paraId="20D4047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BBD65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11ABFA4" w14:textId="77777777" w:rsidR="00742250" w:rsidRDefault="00742250" w:rsidP="00742250">
      <w:pPr>
        <w:pStyle w:val="PL"/>
      </w:pPr>
      <w:r>
        <w:t xml:space="preserve">        - type: object</w:t>
      </w:r>
    </w:p>
    <w:p w14:paraId="3A36CFF8" w14:textId="77777777" w:rsidR="00742250" w:rsidRDefault="00742250" w:rsidP="00742250">
      <w:pPr>
        <w:pStyle w:val="PL"/>
      </w:pPr>
      <w:r>
        <w:t xml:space="preserve">          properties:</w:t>
      </w:r>
    </w:p>
    <w:p w14:paraId="63D536C8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bWPlist</w:t>
      </w:r>
      <w:proofErr w:type="spellEnd"/>
      <w:r>
        <w:t>:</w:t>
      </w:r>
    </w:p>
    <w:p w14:paraId="05A380C2" w14:textId="77777777" w:rsidR="00742250" w:rsidRDefault="00742250" w:rsidP="00742250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C8F4DBE" w14:textId="77777777" w:rsidR="00742250" w:rsidRDefault="00742250" w:rsidP="00742250">
      <w:pPr>
        <w:pStyle w:val="PL"/>
      </w:pPr>
    </w:p>
    <w:p w14:paraId="50A665DD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-Single:</w:t>
      </w:r>
    </w:p>
    <w:p w14:paraId="1A9EA23C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C28E3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CD5E910" w14:textId="77777777" w:rsidR="00742250" w:rsidRDefault="00742250" w:rsidP="00742250">
      <w:pPr>
        <w:pStyle w:val="PL"/>
      </w:pPr>
      <w:r>
        <w:t xml:space="preserve">        - type: object</w:t>
      </w:r>
    </w:p>
    <w:p w14:paraId="055AB693" w14:textId="77777777" w:rsidR="00742250" w:rsidRDefault="00742250" w:rsidP="00742250">
      <w:pPr>
        <w:pStyle w:val="PL"/>
      </w:pPr>
      <w:r>
        <w:t xml:space="preserve">          properties:</w:t>
      </w:r>
    </w:p>
    <w:p w14:paraId="041ADBE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cellLocalId</w:t>
      </w:r>
      <w:proofErr w:type="spellEnd"/>
      <w:r>
        <w:t>:</w:t>
      </w:r>
    </w:p>
    <w:p w14:paraId="1571FC3D" w14:textId="77777777" w:rsidR="00742250" w:rsidRDefault="00742250" w:rsidP="00742250">
      <w:pPr>
        <w:pStyle w:val="PL"/>
      </w:pPr>
      <w:r>
        <w:t xml:space="preserve">              type: integer</w:t>
      </w:r>
    </w:p>
    <w:p w14:paraId="50E67E29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administrativeState</w:t>
      </w:r>
      <w:proofErr w:type="spellEnd"/>
      <w:r>
        <w:t>:</w:t>
      </w:r>
    </w:p>
    <w:p w14:paraId="3582C81B" w14:textId="77777777" w:rsidR="00742250" w:rsidRDefault="00742250" w:rsidP="00742250">
      <w:pPr>
        <w:pStyle w:val="PL"/>
      </w:pPr>
      <w:r>
        <w:t xml:space="preserve">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75438C25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plmnInfoList</w:t>
      </w:r>
      <w:proofErr w:type="spellEnd"/>
      <w:r>
        <w:t>:</w:t>
      </w:r>
    </w:p>
    <w:p w14:paraId="3B646D90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PlmnInfoList</w:t>
      </w:r>
      <w:proofErr w:type="spellEnd"/>
      <w:r>
        <w:t>'</w:t>
      </w:r>
    </w:p>
    <w:p w14:paraId="16CC0C8D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nrTac</w:t>
      </w:r>
      <w:proofErr w:type="spellEnd"/>
      <w:r>
        <w:t>:</w:t>
      </w:r>
    </w:p>
    <w:p w14:paraId="2D0A2B88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NrTac</w:t>
      </w:r>
      <w:proofErr w:type="spellEnd"/>
      <w:r>
        <w:t>'</w:t>
      </w:r>
    </w:p>
    <w:p w14:paraId="7A34BD9F" w14:textId="77777777" w:rsidR="00742250" w:rsidRDefault="00742250" w:rsidP="00742250">
      <w:pPr>
        <w:pStyle w:val="PL"/>
      </w:pPr>
    </w:p>
    <w:p w14:paraId="545B65F6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5163691B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C4095F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4A8762E" w14:textId="77777777" w:rsidR="00742250" w:rsidRDefault="00742250" w:rsidP="00742250">
      <w:pPr>
        <w:pStyle w:val="PL"/>
      </w:pPr>
      <w:r>
        <w:t xml:space="preserve">        - type: object</w:t>
      </w:r>
    </w:p>
    <w:p w14:paraId="1DCA6F25" w14:textId="77777777" w:rsidR="00742250" w:rsidRDefault="00742250" w:rsidP="00742250">
      <w:pPr>
        <w:pStyle w:val="PL"/>
      </w:pPr>
      <w:r>
        <w:t xml:space="preserve">          properties:</w:t>
      </w:r>
    </w:p>
    <w:p w14:paraId="7A16AD43" w14:textId="77777777" w:rsidR="00742250" w:rsidRDefault="00742250" w:rsidP="00742250">
      <w:pPr>
        <w:pStyle w:val="PL"/>
      </w:pPr>
      <w:r>
        <w:t xml:space="preserve">            attributes:</w:t>
      </w:r>
    </w:p>
    <w:p w14:paraId="5301E6D7" w14:textId="77777777" w:rsidR="00742250" w:rsidRDefault="00742250" w:rsidP="00742250">
      <w:pPr>
        <w:pStyle w:val="PL"/>
      </w:pPr>
      <w:r>
        <w:t xml:space="preserve">                type: object</w:t>
      </w:r>
    </w:p>
    <w:p w14:paraId="0B01978E" w14:textId="77777777" w:rsidR="00742250" w:rsidRDefault="00742250" w:rsidP="00742250">
      <w:pPr>
        <w:pStyle w:val="PL"/>
      </w:pPr>
      <w:r>
        <w:t xml:space="preserve">                properties:</w:t>
      </w:r>
    </w:p>
    <w:p w14:paraId="571FE712" w14:textId="77777777" w:rsidR="00742250" w:rsidRDefault="00742250" w:rsidP="00742250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7DF07820" w14:textId="77777777" w:rsidR="00742250" w:rsidRDefault="00742250" w:rsidP="00742250">
      <w:pPr>
        <w:pStyle w:val="PL"/>
      </w:pPr>
      <w:r>
        <w:t xml:space="preserve">                    type: integer</w:t>
      </w:r>
    </w:p>
    <w:p w14:paraId="0D3D549F" w14:textId="77777777" w:rsidR="00742250" w:rsidRDefault="00742250" w:rsidP="00742250">
      <w:pPr>
        <w:pStyle w:val="PL"/>
      </w:pPr>
      <w:r>
        <w:t xml:space="preserve">                    minimum: 0</w:t>
      </w:r>
    </w:p>
    <w:p w14:paraId="04E407F2" w14:textId="77777777" w:rsidR="00742250" w:rsidRDefault="00742250" w:rsidP="00742250">
      <w:pPr>
        <w:pStyle w:val="PL"/>
      </w:pPr>
      <w:r>
        <w:t xml:space="preserve">                    maximum: 3279165</w:t>
      </w:r>
    </w:p>
    <w:p w14:paraId="3B117A86" w14:textId="77777777" w:rsidR="00742250" w:rsidRDefault="00742250" w:rsidP="00742250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28963595" w14:textId="77777777" w:rsidR="00742250" w:rsidRDefault="00742250" w:rsidP="00742250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259252DF" w14:textId="77777777" w:rsidR="00742250" w:rsidRDefault="00742250" w:rsidP="00742250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79820242" w14:textId="77777777" w:rsidR="00742250" w:rsidRDefault="00742250" w:rsidP="00742250">
      <w:pPr>
        <w:pStyle w:val="PL"/>
      </w:pPr>
      <w:r>
        <w:t xml:space="preserve">                    type: integer</w:t>
      </w:r>
    </w:p>
    <w:p w14:paraId="0B9DA899" w14:textId="77777777" w:rsidR="00742250" w:rsidRDefault="00742250" w:rsidP="00742250">
      <w:pPr>
        <w:pStyle w:val="PL"/>
      </w:pPr>
      <w:r>
        <w:t xml:space="preserve">                    minimum: 1</w:t>
      </w:r>
    </w:p>
    <w:p w14:paraId="3A59AA8F" w14:textId="77777777" w:rsidR="00742250" w:rsidRDefault="00742250" w:rsidP="00742250">
      <w:pPr>
        <w:pStyle w:val="PL"/>
      </w:pPr>
      <w:r>
        <w:t xml:space="preserve">                    maximum: 256</w:t>
      </w:r>
    </w:p>
    <w:p w14:paraId="1CF0F389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62BBA27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5484F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C7D3052" w14:textId="77777777" w:rsidR="00742250" w:rsidRDefault="00742250" w:rsidP="00742250">
      <w:pPr>
        <w:pStyle w:val="PL"/>
      </w:pPr>
      <w:r>
        <w:t xml:space="preserve">        - type: object</w:t>
      </w:r>
    </w:p>
    <w:p w14:paraId="19B3B606" w14:textId="77777777" w:rsidR="00742250" w:rsidRDefault="00742250" w:rsidP="00742250">
      <w:pPr>
        <w:pStyle w:val="PL"/>
      </w:pPr>
      <w:r>
        <w:t xml:space="preserve">          properties:</w:t>
      </w:r>
    </w:p>
    <w:p w14:paraId="1E5ABDF4" w14:textId="77777777" w:rsidR="00742250" w:rsidRDefault="00742250" w:rsidP="00742250">
      <w:pPr>
        <w:pStyle w:val="PL"/>
      </w:pPr>
      <w:r>
        <w:t xml:space="preserve">            attributes:</w:t>
      </w:r>
    </w:p>
    <w:p w14:paraId="1A35EED8" w14:textId="77777777" w:rsidR="00742250" w:rsidRDefault="00742250" w:rsidP="00742250">
      <w:pPr>
        <w:pStyle w:val="PL"/>
      </w:pPr>
      <w:r>
        <w:t xml:space="preserve">              type: object</w:t>
      </w:r>
    </w:p>
    <w:p w14:paraId="22188699" w14:textId="77777777" w:rsidR="00742250" w:rsidRDefault="00742250" w:rsidP="00742250">
      <w:pPr>
        <w:pStyle w:val="PL"/>
      </w:pPr>
      <w:r>
        <w:t xml:space="preserve">              properties:</w:t>
      </w:r>
    </w:p>
    <w:p w14:paraId="21F062EA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1E0F81DA" w14:textId="77777777" w:rsidR="00742250" w:rsidRDefault="00742250" w:rsidP="00742250">
      <w:pPr>
        <w:pStyle w:val="PL"/>
      </w:pPr>
      <w:r>
        <w:t xml:space="preserve">                  type: integer</w:t>
      </w:r>
    </w:p>
    <w:p w14:paraId="53F54FAD" w14:textId="77777777" w:rsidR="00742250" w:rsidRDefault="00742250" w:rsidP="00742250">
      <w:pPr>
        <w:pStyle w:val="PL"/>
      </w:pPr>
      <w:r>
        <w:t xml:space="preserve">                  minimum: 0</w:t>
      </w:r>
    </w:p>
    <w:p w14:paraId="04FE84A1" w14:textId="77777777" w:rsidR="00742250" w:rsidRDefault="00742250" w:rsidP="00742250">
      <w:pPr>
        <w:pStyle w:val="PL"/>
      </w:pPr>
      <w:r>
        <w:t xml:space="preserve">                  maximum: 262143</w:t>
      </w:r>
    </w:p>
    <w:p w14:paraId="3332D3BB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3FF16C19" w14:textId="77777777" w:rsidR="00742250" w:rsidRDefault="00742250" w:rsidP="00742250">
      <w:pPr>
        <w:pStyle w:val="PL"/>
      </w:pPr>
      <w:r>
        <w:t xml:space="preserve">                  type: integer</w:t>
      </w:r>
    </w:p>
    <w:p w14:paraId="2BCCD9A5" w14:textId="77777777" w:rsidR="00742250" w:rsidRDefault="00742250" w:rsidP="00742250">
      <w:pPr>
        <w:pStyle w:val="PL"/>
      </w:pPr>
      <w:r>
        <w:t xml:space="preserve">                  minimum: 1</w:t>
      </w:r>
    </w:p>
    <w:p w14:paraId="6CC64B42" w14:textId="77777777" w:rsidR="00742250" w:rsidRDefault="00742250" w:rsidP="00742250">
      <w:pPr>
        <w:pStyle w:val="PL"/>
      </w:pPr>
      <w:r>
        <w:t xml:space="preserve">                  maximum: 256</w:t>
      </w:r>
    </w:p>
    <w:p w14:paraId="0E420549" w14:textId="77777777" w:rsidR="00742250" w:rsidRDefault="00742250" w:rsidP="00742250">
      <w:pPr>
        <w:pStyle w:val="PL"/>
      </w:pPr>
    </w:p>
    <w:p w14:paraId="15D180FD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214E179E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ECDA9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88ADD06" w14:textId="77777777" w:rsidR="00742250" w:rsidRDefault="00742250" w:rsidP="00742250">
      <w:pPr>
        <w:pStyle w:val="PL"/>
      </w:pPr>
      <w:r>
        <w:t xml:space="preserve">        - type: object</w:t>
      </w:r>
    </w:p>
    <w:p w14:paraId="624E06EB" w14:textId="77777777" w:rsidR="00742250" w:rsidRDefault="00742250" w:rsidP="00742250">
      <w:pPr>
        <w:pStyle w:val="PL"/>
      </w:pPr>
      <w:r>
        <w:t xml:space="preserve">          properties:</w:t>
      </w:r>
    </w:p>
    <w:p w14:paraId="666C5A1B" w14:textId="77777777" w:rsidR="00742250" w:rsidRDefault="00742250" w:rsidP="00742250">
      <w:pPr>
        <w:pStyle w:val="PL"/>
      </w:pPr>
      <w:r>
        <w:t xml:space="preserve">            attributes:</w:t>
      </w:r>
    </w:p>
    <w:p w14:paraId="65C9BDDC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858B06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9332073" w14:textId="77777777" w:rsidR="00742250" w:rsidRDefault="00742250" w:rsidP="00742250">
      <w:pPr>
        <w:pStyle w:val="PL"/>
      </w:pPr>
      <w:r>
        <w:t xml:space="preserve">                - type: object</w:t>
      </w:r>
    </w:p>
    <w:p w14:paraId="2970A941" w14:textId="77777777" w:rsidR="00742250" w:rsidRDefault="00742250" w:rsidP="00742250">
      <w:pPr>
        <w:pStyle w:val="PL"/>
      </w:pPr>
      <w:r>
        <w:t xml:space="preserve">                  properties:</w:t>
      </w:r>
    </w:p>
    <w:p w14:paraId="6219F568" w14:textId="77777777" w:rsidR="00742250" w:rsidRDefault="00742250" w:rsidP="00742250">
      <w:pPr>
        <w:pStyle w:val="PL"/>
      </w:pPr>
      <w:r>
        <w:lastRenderedPageBreak/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18E88BF9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2C4E863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5B8056CE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58F00B7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3A1B4B3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420610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29383027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B9C086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5BFA64A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FF343D7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227E504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2DB282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0C9F86DB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F05459D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684C91DE" w14:textId="77777777" w:rsidR="00742250" w:rsidRDefault="00742250" w:rsidP="00742250">
      <w:pPr>
        <w:pStyle w:val="PL"/>
      </w:pPr>
      <w:r>
        <w:t xml:space="preserve">        - type: object</w:t>
      </w:r>
    </w:p>
    <w:p w14:paraId="5C84D8D3" w14:textId="77777777" w:rsidR="00742250" w:rsidRDefault="00742250" w:rsidP="00742250">
      <w:pPr>
        <w:pStyle w:val="PL"/>
      </w:pPr>
      <w:r>
        <w:t xml:space="preserve">          properties:</w:t>
      </w:r>
    </w:p>
    <w:p w14:paraId="6F7EF50F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748C3B8E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42D5A136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18965A61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15F2D5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411CD09" w14:textId="77777777" w:rsidR="00742250" w:rsidRDefault="00742250" w:rsidP="00742250">
      <w:pPr>
        <w:pStyle w:val="PL"/>
      </w:pPr>
      <w:r>
        <w:t xml:space="preserve">        - type: object</w:t>
      </w:r>
    </w:p>
    <w:p w14:paraId="69F3D58B" w14:textId="77777777" w:rsidR="00742250" w:rsidRDefault="00742250" w:rsidP="00742250">
      <w:pPr>
        <w:pStyle w:val="PL"/>
      </w:pPr>
      <w:r>
        <w:t xml:space="preserve">          properties:</w:t>
      </w:r>
    </w:p>
    <w:p w14:paraId="4A541854" w14:textId="77777777" w:rsidR="00742250" w:rsidRDefault="00742250" w:rsidP="00742250">
      <w:pPr>
        <w:pStyle w:val="PL"/>
      </w:pPr>
      <w:r>
        <w:t xml:space="preserve">            attributes:</w:t>
      </w:r>
    </w:p>
    <w:p w14:paraId="17361866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52B84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D74509D" w14:textId="77777777" w:rsidR="00742250" w:rsidRDefault="00742250" w:rsidP="00742250">
      <w:pPr>
        <w:pStyle w:val="PL"/>
      </w:pPr>
      <w:r>
        <w:t xml:space="preserve">                - type: object</w:t>
      </w:r>
    </w:p>
    <w:p w14:paraId="62456230" w14:textId="77777777" w:rsidR="00742250" w:rsidRDefault="00742250" w:rsidP="00742250">
      <w:pPr>
        <w:pStyle w:val="PL"/>
      </w:pPr>
      <w:r>
        <w:t xml:space="preserve">                  properties:</w:t>
      </w:r>
    </w:p>
    <w:p w14:paraId="1AD4AC6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6BE67A2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03EA083D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444AB140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007EBAB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18CDEFDA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F772AD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09B3DC6E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541C210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562B8FB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03598B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03300BD5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542A712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49103C5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0EE72462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6B6A1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7D2C250" w14:textId="77777777" w:rsidR="00742250" w:rsidRDefault="00742250" w:rsidP="00742250">
      <w:pPr>
        <w:pStyle w:val="PL"/>
      </w:pPr>
      <w:r>
        <w:t xml:space="preserve">        - type: object</w:t>
      </w:r>
    </w:p>
    <w:p w14:paraId="2B75407E" w14:textId="77777777" w:rsidR="00742250" w:rsidRDefault="00742250" w:rsidP="00742250">
      <w:pPr>
        <w:pStyle w:val="PL"/>
      </w:pPr>
      <w:r>
        <w:t xml:space="preserve">          properties:</w:t>
      </w:r>
    </w:p>
    <w:p w14:paraId="4C37FBE9" w14:textId="77777777" w:rsidR="00742250" w:rsidRDefault="00742250" w:rsidP="00742250">
      <w:pPr>
        <w:pStyle w:val="PL"/>
      </w:pPr>
      <w:r>
        <w:t xml:space="preserve">            attributes:</w:t>
      </w:r>
    </w:p>
    <w:p w14:paraId="1AC80731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C8ABB6" w14:textId="77777777" w:rsidR="00742250" w:rsidRDefault="00742250" w:rsidP="00742250">
      <w:pPr>
        <w:pStyle w:val="PL"/>
      </w:pPr>
      <w:r>
        <w:t xml:space="preserve">                - type: object</w:t>
      </w:r>
    </w:p>
    <w:p w14:paraId="5B700E7A" w14:textId="77777777" w:rsidR="00742250" w:rsidRDefault="00742250" w:rsidP="00742250">
      <w:pPr>
        <w:pStyle w:val="PL"/>
      </w:pPr>
      <w:r>
        <w:t xml:space="preserve">                  properties:</w:t>
      </w:r>
    </w:p>
    <w:p w14:paraId="74E8425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0D463CFB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5A9E2B5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00F1B7B9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5421E52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33603AA5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0DB6A376" w14:textId="77777777" w:rsidR="00742250" w:rsidRDefault="00742250" w:rsidP="00742250">
      <w:pPr>
        <w:pStyle w:val="PL"/>
      </w:pPr>
      <w:r>
        <w:t xml:space="preserve">        - type: object</w:t>
      </w:r>
    </w:p>
    <w:p w14:paraId="32A99F57" w14:textId="77777777" w:rsidR="00742250" w:rsidRDefault="00742250" w:rsidP="00742250">
      <w:pPr>
        <w:pStyle w:val="PL"/>
      </w:pPr>
      <w:r>
        <w:t xml:space="preserve">          properties:</w:t>
      </w:r>
    </w:p>
    <w:p w14:paraId="30528C4C" w14:textId="77777777" w:rsidR="00742250" w:rsidRDefault="00742250" w:rsidP="00742250">
      <w:pPr>
        <w:pStyle w:val="PL"/>
      </w:pPr>
      <w:r>
        <w:t xml:space="preserve">            Beam:</w:t>
      </w:r>
    </w:p>
    <w:p w14:paraId="69DD0238" w14:textId="77777777" w:rsidR="00742250" w:rsidRDefault="00742250" w:rsidP="00742250">
      <w:pPr>
        <w:pStyle w:val="PL"/>
      </w:pPr>
      <w:r>
        <w:t xml:space="preserve">              $ref: '#/components/schemas/Beam-Multiple'</w:t>
      </w:r>
    </w:p>
    <w:p w14:paraId="5EAB0A8A" w14:textId="77777777" w:rsidR="00742250" w:rsidRDefault="00742250" w:rsidP="00742250">
      <w:pPr>
        <w:pStyle w:val="PL"/>
      </w:pPr>
      <w:r>
        <w:t xml:space="preserve">    Beam-Single:</w:t>
      </w:r>
    </w:p>
    <w:p w14:paraId="62C0350F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C073FE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C2E8E33" w14:textId="77777777" w:rsidR="00742250" w:rsidRDefault="00742250" w:rsidP="00742250">
      <w:pPr>
        <w:pStyle w:val="PL"/>
      </w:pPr>
      <w:r>
        <w:t xml:space="preserve">        - type: object</w:t>
      </w:r>
    </w:p>
    <w:p w14:paraId="1111F37A" w14:textId="77777777" w:rsidR="00742250" w:rsidRDefault="00742250" w:rsidP="00742250">
      <w:pPr>
        <w:pStyle w:val="PL"/>
      </w:pPr>
      <w:r>
        <w:t xml:space="preserve">          properties:</w:t>
      </w:r>
    </w:p>
    <w:p w14:paraId="78B65B98" w14:textId="77777777" w:rsidR="00742250" w:rsidRDefault="00742250" w:rsidP="00742250">
      <w:pPr>
        <w:pStyle w:val="PL"/>
      </w:pPr>
      <w:r>
        <w:t xml:space="preserve">            attributes:</w:t>
      </w:r>
    </w:p>
    <w:p w14:paraId="06E4D2FA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7E84EF" w14:textId="77777777" w:rsidR="00742250" w:rsidRDefault="00742250" w:rsidP="00742250">
      <w:pPr>
        <w:pStyle w:val="PL"/>
      </w:pPr>
      <w:r>
        <w:t xml:space="preserve">                - type: object</w:t>
      </w:r>
    </w:p>
    <w:p w14:paraId="77BE7C91" w14:textId="77777777" w:rsidR="00742250" w:rsidRDefault="00742250" w:rsidP="00742250">
      <w:pPr>
        <w:pStyle w:val="PL"/>
      </w:pPr>
      <w:r>
        <w:t xml:space="preserve">                  properties:</w:t>
      </w:r>
    </w:p>
    <w:p w14:paraId="61BDCC4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49526E2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A597887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5571DE7C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0C71163D" w14:textId="77777777" w:rsidR="00742250" w:rsidRDefault="00742250" w:rsidP="00742250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96ED7CE" w14:textId="77777777" w:rsidR="00742250" w:rsidRDefault="00742250" w:rsidP="00742250">
      <w:pPr>
        <w:pStyle w:val="PL"/>
      </w:pPr>
      <w:r>
        <w:t xml:space="preserve">                        - SSB-BEAM</w:t>
      </w:r>
    </w:p>
    <w:p w14:paraId="5C59FC2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032A9FB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53CD5AB" w14:textId="77777777" w:rsidR="00742250" w:rsidRDefault="00742250" w:rsidP="00742250">
      <w:pPr>
        <w:pStyle w:val="PL"/>
      </w:pPr>
      <w:r>
        <w:lastRenderedPageBreak/>
        <w:t xml:space="preserve">                      minimum: -1800</w:t>
      </w:r>
    </w:p>
    <w:p w14:paraId="59DDB379" w14:textId="77777777" w:rsidR="00742250" w:rsidRDefault="00742250" w:rsidP="00742250">
      <w:pPr>
        <w:pStyle w:val="PL"/>
      </w:pPr>
      <w:r>
        <w:t xml:space="preserve">                      maximum: 1800</w:t>
      </w:r>
    </w:p>
    <w:p w14:paraId="293B1C3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5BB591F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FAC93FB" w14:textId="77777777" w:rsidR="00742250" w:rsidRDefault="00742250" w:rsidP="00742250">
      <w:pPr>
        <w:pStyle w:val="PL"/>
      </w:pPr>
      <w:r>
        <w:t xml:space="preserve">                      minimum: -900</w:t>
      </w:r>
    </w:p>
    <w:p w14:paraId="7AB5DE52" w14:textId="77777777" w:rsidR="00742250" w:rsidRDefault="00742250" w:rsidP="00742250">
      <w:pPr>
        <w:pStyle w:val="PL"/>
      </w:pPr>
      <w:r>
        <w:t xml:space="preserve">                      maximum: 900</w:t>
      </w:r>
    </w:p>
    <w:p w14:paraId="2E1EDD5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711DF54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5584246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5F32D01" w14:textId="77777777" w:rsidR="00742250" w:rsidRDefault="00742250" w:rsidP="00742250">
      <w:pPr>
        <w:pStyle w:val="PL"/>
      </w:pPr>
      <w:r>
        <w:t xml:space="preserve">                      maximum: 3599</w:t>
      </w:r>
    </w:p>
    <w:p w14:paraId="1D12545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633A19F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70317CF" w14:textId="77777777" w:rsidR="00742250" w:rsidRDefault="00742250" w:rsidP="00742250">
      <w:pPr>
        <w:pStyle w:val="PL"/>
      </w:pPr>
      <w:r>
        <w:t xml:space="preserve">                      minimum: 0</w:t>
      </w:r>
    </w:p>
    <w:p w14:paraId="5CB53C6F" w14:textId="77777777" w:rsidR="00742250" w:rsidRDefault="00742250" w:rsidP="00742250">
      <w:pPr>
        <w:pStyle w:val="PL"/>
      </w:pPr>
      <w:r>
        <w:t xml:space="preserve">                      maximum: 1800</w:t>
      </w:r>
    </w:p>
    <w:p w14:paraId="2FDC5F2B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343BBD3A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D7344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4FDA2AB" w14:textId="77777777" w:rsidR="00742250" w:rsidRDefault="00742250" w:rsidP="00742250">
      <w:pPr>
        <w:pStyle w:val="PL"/>
      </w:pPr>
      <w:r>
        <w:t xml:space="preserve">        - type: object</w:t>
      </w:r>
    </w:p>
    <w:p w14:paraId="51566558" w14:textId="77777777" w:rsidR="00742250" w:rsidRDefault="00742250" w:rsidP="00742250">
      <w:pPr>
        <w:pStyle w:val="PL"/>
      </w:pPr>
      <w:r>
        <w:t xml:space="preserve">          properties:</w:t>
      </w:r>
    </w:p>
    <w:p w14:paraId="7A7AB808" w14:textId="77777777" w:rsidR="00742250" w:rsidRDefault="00742250" w:rsidP="00742250">
      <w:pPr>
        <w:pStyle w:val="PL"/>
      </w:pPr>
      <w:r>
        <w:t xml:space="preserve">            attributes:</w:t>
      </w:r>
    </w:p>
    <w:p w14:paraId="50F30DA8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75FBE86" w14:textId="77777777" w:rsidR="00742250" w:rsidRDefault="00742250" w:rsidP="00742250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4F1CE203" w14:textId="77777777" w:rsidR="00742250" w:rsidRDefault="00742250" w:rsidP="00742250">
      <w:pPr>
        <w:pStyle w:val="PL"/>
      </w:pPr>
      <w:r>
        <w:t xml:space="preserve">                - type: object</w:t>
      </w:r>
    </w:p>
    <w:p w14:paraId="221763EF" w14:textId="77777777" w:rsidR="00742250" w:rsidRDefault="00742250" w:rsidP="00742250">
      <w:pPr>
        <w:pStyle w:val="PL"/>
      </w:pPr>
      <w:r>
        <w:t xml:space="preserve">                  properties:</w:t>
      </w:r>
    </w:p>
    <w:p w14:paraId="76618F4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17C3881E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49A637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7B7A521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EACFCF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6D71BF9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FCFC33F" w14:textId="77777777" w:rsidR="00742250" w:rsidRDefault="00742250" w:rsidP="00742250">
      <w:pPr>
        <w:pStyle w:val="PL"/>
      </w:pPr>
    </w:p>
    <w:p w14:paraId="2082152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3971C3F8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77DC4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D4A922A" w14:textId="77777777" w:rsidR="00742250" w:rsidRDefault="00742250" w:rsidP="00742250">
      <w:pPr>
        <w:pStyle w:val="PL"/>
      </w:pPr>
      <w:r>
        <w:t xml:space="preserve">        - type: object</w:t>
      </w:r>
    </w:p>
    <w:p w14:paraId="30D6578F" w14:textId="77777777" w:rsidR="00742250" w:rsidRDefault="00742250" w:rsidP="00742250">
      <w:pPr>
        <w:pStyle w:val="PL"/>
      </w:pPr>
      <w:r>
        <w:t xml:space="preserve">          properties:</w:t>
      </w:r>
    </w:p>
    <w:p w14:paraId="29E9DDFF" w14:textId="77777777" w:rsidR="00742250" w:rsidRDefault="00742250" w:rsidP="00742250">
      <w:pPr>
        <w:pStyle w:val="PL"/>
      </w:pPr>
      <w:r>
        <w:t xml:space="preserve">            attributes:</w:t>
      </w:r>
    </w:p>
    <w:p w14:paraId="0BF63956" w14:textId="77777777" w:rsidR="00742250" w:rsidRDefault="00742250" w:rsidP="00742250">
      <w:pPr>
        <w:pStyle w:val="PL"/>
      </w:pPr>
      <w:r>
        <w:t xml:space="preserve">                  type: object</w:t>
      </w:r>
    </w:p>
    <w:p w14:paraId="0002467A" w14:textId="77777777" w:rsidR="00742250" w:rsidRDefault="00742250" w:rsidP="00742250">
      <w:pPr>
        <w:pStyle w:val="PL"/>
      </w:pPr>
      <w:r>
        <w:t xml:space="preserve">                  properties:</w:t>
      </w:r>
    </w:p>
    <w:p w14:paraId="72566C9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788FE3F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2A95DD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53C40C3C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2316488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28E9C1CE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ABCD65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nRFreqRelationRef</w:t>
      </w:r>
      <w:proofErr w:type="spellEnd"/>
      <w:r>
        <w:t>:</w:t>
      </w:r>
    </w:p>
    <w:p w14:paraId="2977FE5B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B65C3B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0A1261CF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E3EEE5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4F4A0C31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C2A16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53B77C1B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412109C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2B80D556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885070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isMLBAllowed</w:t>
      </w:r>
      <w:proofErr w:type="spellEnd"/>
      <w:r>
        <w:t>:</w:t>
      </w:r>
    </w:p>
    <w:p w14:paraId="726A8521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B824609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4FC5BBA2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BC132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D370507" w14:textId="77777777" w:rsidR="00742250" w:rsidRDefault="00742250" w:rsidP="00742250">
      <w:pPr>
        <w:pStyle w:val="PL"/>
      </w:pPr>
      <w:r>
        <w:t xml:space="preserve">        - type: object</w:t>
      </w:r>
    </w:p>
    <w:p w14:paraId="62C892D1" w14:textId="77777777" w:rsidR="00742250" w:rsidRDefault="00742250" w:rsidP="00742250">
      <w:pPr>
        <w:pStyle w:val="PL"/>
      </w:pPr>
      <w:r>
        <w:t xml:space="preserve">          properties:</w:t>
      </w:r>
    </w:p>
    <w:p w14:paraId="43B53B62" w14:textId="77777777" w:rsidR="00742250" w:rsidRDefault="00742250" w:rsidP="00742250">
      <w:pPr>
        <w:pStyle w:val="PL"/>
      </w:pPr>
      <w:r>
        <w:t xml:space="preserve">            attributes:</w:t>
      </w:r>
    </w:p>
    <w:p w14:paraId="1AB4082E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AA7D91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329FE7A3" w14:textId="77777777" w:rsidR="00742250" w:rsidRDefault="00742250" w:rsidP="00742250">
      <w:pPr>
        <w:pStyle w:val="PL"/>
      </w:pPr>
      <w:r>
        <w:t xml:space="preserve">                - type: object</w:t>
      </w:r>
    </w:p>
    <w:p w14:paraId="3B862864" w14:textId="77777777" w:rsidR="00742250" w:rsidRDefault="00742250" w:rsidP="00742250">
      <w:pPr>
        <w:pStyle w:val="PL"/>
      </w:pPr>
      <w:r>
        <w:t xml:space="preserve">                  properties:</w:t>
      </w:r>
    </w:p>
    <w:p w14:paraId="24C8457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321CD3F9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6FCBBB8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8BA4786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1D56DD0A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6A77C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7815759" w14:textId="77777777" w:rsidR="00742250" w:rsidRDefault="00742250" w:rsidP="00742250">
      <w:pPr>
        <w:pStyle w:val="PL"/>
      </w:pPr>
      <w:r>
        <w:t xml:space="preserve">        - type: object</w:t>
      </w:r>
    </w:p>
    <w:p w14:paraId="5800AD33" w14:textId="77777777" w:rsidR="00742250" w:rsidRDefault="00742250" w:rsidP="00742250">
      <w:pPr>
        <w:pStyle w:val="PL"/>
      </w:pPr>
      <w:r>
        <w:t xml:space="preserve">          properties:</w:t>
      </w:r>
    </w:p>
    <w:p w14:paraId="2D015C63" w14:textId="77777777" w:rsidR="00742250" w:rsidRDefault="00742250" w:rsidP="00742250">
      <w:pPr>
        <w:pStyle w:val="PL"/>
      </w:pPr>
      <w:r>
        <w:t xml:space="preserve">            attributes:</w:t>
      </w:r>
    </w:p>
    <w:p w14:paraId="28421A28" w14:textId="77777777" w:rsidR="00742250" w:rsidRDefault="00742250" w:rsidP="00742250">
      <w:pPr>
        <w:pStyle w:val="PL"/>
      </w:pPr>
      <w:r>
        <w:t xml:space="preserve">                  type: object</w:t>
      </w:r>
    </w:p>
    <w:p w14:paraId="0AF2425B" w14:textId="77777777" w:rsidR="00742250" w:rsidRDefault="00742250" w:rsidP="00742250">
      <w:pPr>
        <w:pStyle w:val="PL"/>
      </w:pPr>
      <w:r>
        <w:t xml:space="preserve">                  properties:</w:t>
      </w:r>
    </w:p>
    <w:p w14:paraId="0AE85E06" w14:textId="77777777" w:rsidR="00742250" w:rsidRDefault="00742250" w:rsidP="00742250">
      <w:pPr>
        <w:pStyle w:val="PL"/>
      </w:pPr>
      <w:r>
        <w:lastRenderedPageBreak/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0F6BD22A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14:paraId="366A61C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blockListEntry</w:t>
      </w:r>
      <w:proofErr w:type="spellEnd"/>
      <w:r>
        <w:t>:</w:t>
      </w:r>
    </w:p>
    <w:p w14:paraId="2A353AC7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571C9BF7" w14:textId="77777777" w:rsidR="00742250" w:rsidRDefault="00742250" w:rsidP="00742250">
      <w:pPr>
        <w:pStyle w:val="PL"/>
      </w:pPr>
      <w:r>
        <w:t xml:space="preserve">                      items:</w:t>
      </w:r>
    </w:p>
    <w:p w14:paraId="7F982AFE" w14:textId="77777777" w:rsidR="00742250" w:rsidRDefault="00742250" w:rsidP="00742250">
      <w:pPr>
        <w:pStyle w:val="PL"/>
      </w:pPr>
      <w:r>
        <w:t xml:space="preserve">                        type: integer</w:t>
      </w:r>
    </w:p>
    <w:p w14:paraId="0BB6516E" w14:textId="77777777" w:rsidR="00742250" w:rsidRDefault="00742250" w:rsidP="00742250">
      <w:pPr>
        <w:pStyle w:val="PL"/>
      </w:pPr>
      <w:r>
        <w:t xml:space="preserve">                        minimum: 0</w:t>
      </w:r>
    </w:p>
    <w:p w14:paraId="6C5EA5E0" w14:textId="77777777" w:rsidR="00742250" w:rsidRDefault="00742250" w:rsidP="00742250">
      <w:pPr>
        <w:pStyle w:val="PL"/>
      </w:pPr>
      <w:r>
        <w:t xml:space="preserve">                        maximum: 1007</w:t>
      </w:r>
    </w:p>
    <w:p w14:paraId="060E761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blockListEntryIdleMode</w:t>
      </w:r>
      <w:proofErr w:type="spellEnd"/>
      <w:r>
        <w:t>:</w:t>
      </w:r>
    </w:p>
    <w:p w14:paraId="73D42F0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E1D435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33AD16C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24FB6A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171EB66E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10494F50" w14:textId="77777777" w:rsidR="00742250" w:rsidRDefault="00742250" w:rsidP="00742250">
      <w:pPr>
        <w:pStyle w:val="PL"/>
      </w:pPr>
      <w:r>
        <w:t xml:space="preserve">                      minimum: 0.2</w:t>
      </w:r>
    </w:p>
    <w:p w14:paraId="67747020" w14:textId="77777777" w:rsidR="00742250" w:rsidRDefault="00742250" w:rsidP="00742250">
      <w:pPr>
        <w:pStyle w:val="PL"/>
      </w:pPr>
      <w:r>
        <w:t xml:space="preserve">                      maximum: 0.8</w:t>
      </w:r>
    </w:p>
    <w:p w14:paraId="78FE6113" w14:textId="77777777" w:rsidR="00742250" w:rsidRDefault="00742250" w:rsidP="00742250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51DF13D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76099F6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A364E39" w14:textId="77777777" w:rsidR="00742250" w:rsidRDefault="00742250" w:rsidP="00742250">
      <w:pPr>
        <w:pStyle w:val="PL"/>
      </w:pPr>
      <w:r>
        <w:t xml:space="preserve">                      minimum: -30</w:t>
      </w:r>
    </w:p>
    <w:p w14:paraId="4063C5EF" w14:textId="77777777" w:rsidR="00742250" w:rsidRDefault="00742250" w:rsidP="00742250">
      <w:pPr>
        <w:pStyle w:val="PL"/>
      </w:pPr>
      <w:r>
        <w:t xml:space="preserve">                      maximum: 33</w:t>
      </w:r>
    </w:p>
    <w:p w14:paraId="4EAD4AE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691E402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4890DF2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78CDCF14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0A8E326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0C30178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C041AF2" w14:textId="77777777" w:rsidR="00742250" w:rsidRDefault="00742250" w:rsidP="00742250">
      <w:pPr>
        <w:pStyle w:val="PL"/>
      </w:pPr>
      <w:r>
        <w:t xml:space="preserve">                      minimum: -140</w:t>
      </w:r>
    </w:p>
    <w:p w14:paraId="348A7B86" w14:textId="77777777" w:rsidR="00742250" w:rsidRDefault="00742250" w:rsidP="00742250">
      <w:pPr>
        <w:pStyle w:val="PL"/>
      </w:pPr>
      <w:r>
        <w:t xml:space="preserve">                      maximum: -44</w:t>
      </w:r>
    </w:p>
    <w:p w14:paraId="3FB193B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1A7C39E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AC73BA0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8472CA3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1D8835F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0D8A3865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AA22601" w14:textId="77777777" w:rsidR="00742250" w:rsidRDefault="00742250" w:rsidP="00742250">
      <w:pPr>
        <w:pStyle w:val="PL"/>
      </w:pPr>
      <w:r>
        <w:t xml:space="preserve">                      minimum: 0</w:t>
      </w:r>
    </w:p>
    <w:p w14:paraId="0998A765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405A758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695C945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FB39996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817CA03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53ADA99C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48509B5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7633D81" w14:textId="77777777" w:rsidR="00742250" w:rsidRDefault="00742250" w:rsidP="00742250">
      <w:pPr>
        <w:pStyle w:val="PL"/>
      </w:pPr>
      <w:r>
        <w:t xml:space="preserve">                      minimum: 0</w:t>
      </w:r>
    </w:p>
    <w:p w14:paraId="153B57DB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20A625C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210520F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CCF3285" w14:textId="77777777" w:rsidR="00742250" w:rsidRDefault="00742250" w:rsidP="00742250">
      <w:pPr>
        <w:pStyle w:val="PL"/>
      </w:pPr>
      <w:r>
        <w:t xml:space="preserve">                      minimum: 0</w:t>
      </w:r>
    </w:p>
    <w:p w14:paraId="13D20364" w14:textId="77777777" w:rsidR="00742250" w:rsidRDefault="00742250" w:rsidP="00742250">
      <w:pPr>
        <w:pStyle w:val="PL"/>
      </w:pPr>
      <w:r>
        <w:t xml:space="preserve">                      maximum: 7</w:t>
      </w:r>
    </w:p>
    <w:p w14:paraId="7AD8DC7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6C8E5921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2BFE451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54AD782B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1DE7EA4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65138BC5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9E5E69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43CB5F5B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160A9C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4A1F9BC" w14:textId="77777777" w:rsidR="00742250" w:rsidRDefault="00742250" w:rsidP="00742250">
      <w:pPr>
        <w:pStyle w:val="PL"/>
      </w:pPr>
      <w:r>
        <w:t xml:space="preserve">        - type: object</w:t>
      </w:r>
    </w:p>
    <w:p w14:paraId="74F66CE6" w14:textId="77777777" w:rsidR="00742250" w:rsidRDefault="00742250" w:rsidP="00742250">
      <w:pPr>
        <w:pStyle w:val="PL"/>
      </w:pPr>
      <w:r>
        <w:t xml:space="preserve">          properties:</w:t>
      </w:r>
    </w:p>
    <w:p w14:paraId="2CBC97F6" w14:textId="77777777" w:rsidR="00742250" w:rsidRDefault="00742250" w:rsidP="00742250">
      <w:pPr>
        <w:pStyle w:val="PL"/>
      </w:pPr>
      <w:r>
        <w:t xml:space="preserve">            attributes:</w:t>
      </w:r>
    </w:p>
    <w:p w14:paraId="5A1E7B21" w14:textId="77777777" w:rsidR="00742250" w:rsidRDefault="00742250" w:rsidP="00742250">
      <w:pPr>
        <w:pStyle w:val="PL"/>
      </w:pPr>
      <w:r>
        <w:t xml:space="preserve">              type: object</w:t>
      </w:r>
    </w:p>
    <w:p w14:paraId="5E6674C2" w14:textId="77777777" w:rsidR="00742250" w:rsidRDefault="00742250" w:rsidP="00742250">
      <w:pPr>
        <w:pStyle w:val="PL"/>
      </w:pPr>
      <w:r>
        <w:t xml:space="preserve">              properties:</w:t>
      </w:r>
    </w:p>
    <w:p w14:paraId="1B9A132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00DE0030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14:paraId="5FB9E15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7905BCE3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6C2C3B4F" w14:textId="77777777" w:rsidR="00742250" w:rsidRDefault="00742250" w:rsidP="00742250">
      <w:pPr>
        <w:pStyle w:val="PL"/>
      </w:pPr>
      <w:r>
        <w:t xml:space="preserve">                      items:</w:t>
      </w:r>
    </w:p>
    <w:p w14:paraId="77EC46CC" w14:textId="77777777" w:rsidR="00742250" w:rsidRDefault="00742250" w:rsidP="00742250">
      <w:pPr>
        <w:pStyle w:val="PL"/>
      </w:pPr>
      <w:r>
        <w:t xml:space="preserve">                        type: integer</w:t>
      </w:r>
    </w:p>
    <w:p w14:paraId="3E64FF1D" w14:textId="77777777" w:rsidR="00742250" w:rsidRDefault="00742250" w:rsidP="00742250">
      <w:pPr>
        <w:pStyle w:val="PL"/>
      </w:pPr>
      <w:r>
        <w:t xml:space="preserve">                        minimum: 0</w:t>
      </w:r>
    </w:p>
    <w:p w14:paraId="439BD0E1" w14:textId="77777777" w:rsidR="00742250" w:rsidRDefault="00742250" w:rsidP="00742250">
      <w:pPr>
        <w:pStyle w:val="PL"/>
      </w:pPr>
      <w:r>
        <w:t xml:space="preserve">                        maximum: 1007</w:t>
      </w:r>
    </w:p>
    <w:p w14:paraId="4BA91D4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31D623C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F289A4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53B4A7E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49B509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656EB539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632B30C9" w14:textId="77777777" w:rsidR="00742250" w:rsidRDefault="00742250" w:rsidP="00742250">
      <w:pPr>
        <w:pStyle w:val="PL"/>
      </w:pPr>
      <w:r>
        <w:t xml:space="preserve">                      minimum: 0.2</w:t>
      </w:r>
    </w:p>
    <w:p w14:paraId="0AFB6A23" w14:textId="77777777" w:rsidR="00742250" w:rsidRDefault="00742250" w:rsidP="00742250">
      <w:pPr>
        <w:pStyle w:val="PL"/>
      </w:pPr>
      <w:r>
        <w:lastRenderedPageBreak/>
        <w:t xml:space="preserve">                      maximum: 0.8</w:t>
      </w:r>
    </w:p>
    <w:p w14:paraId="6A236F65" w14:textId="77777777" w:rsidR="00742250" w:rsidRDefault="00742250" w:rsidP="00742250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6C7555B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6C677B57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8F3BBA7" w14:textId="77777777" w:rsidR="00742250" w:rsidRDefault="00742250" w:rsidP="00742250">
      <w:pPr>
        <w:pStyle w:val="PL"/>
      </w:pPr>
      <w:r>
        <w:t xml:space="preserve">                      minimum: -30</w:t>
      </w:r>
    </w:p>
    <w:p w14:paraId="1972EA09" w14:textId="77777777" w:rsidR="00742250" w:rsidRDefault="00742250" w:rsidP="00742250">
      <w:pPr>
        <w:pStyle w:val="PL"/>
      </w:pPr>
      <w:r>
        <w:t xml:space="preserve">                      maximum: 33</w:t>
      </w:r>
    </w:p>
    <w:p w14:paraId="6889121D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6D88E13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3735C0E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2436D69B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66D3CCF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666B766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AA1041" w14:textId="77777777" w:rsidR="00742250" w:rsidRDefault="00742250" w:rsidP="00742250">
      <w:pPr>
        <w:pStyle w:val="PL"/>
      </w:pPr>
      <w:r>
        <w:t xml:space="preserve">                      minimum: -140</w:t>
      </w:r>
    </w:p>
    <w:p w14:paraId="6E3E6859" w14:textId="77777777" w:rsidR="00742250" w:rsidRDefault="00742250" w:rsidP="00742250">
      <w:pPr>
        <w:pStyle w:val="PL"/>
      </w:pPr>
      <w:r>
        <w:t xml:space="preserve">                      maximum: -44</w:t>
      </w:r>
    </w:p>
    <w:p w14:paraId="6B361D42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160D61C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A6D631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71803C7A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5F9D189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28C46372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127CE0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F18A70F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2FCDB83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0221516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33BB494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48B7067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6463F9B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6A6F69D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F3D770A" w14:textId="77777777" w:rsidR="00742250" w:rsidRDefault="00742250" w:rsidP="00742250">
      <w:pPr>
        <w:pStyle w:val="PL"/>
      </w:pPr>
      <w:r>
        <w:t xml:space="preserve">                      minimum: 0</w:t>
      </w:r>
    </w:p>
    <w:p w14:paraId="040C8B1C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704167C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1837C08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DE2809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656D0B5B" w14:textId="77777777" w:rsidR="00742250" w:rsidRDefault="00742250" w:rsidP="00742250">
      <w:pPr>
        <w:pStyle w:val="PL"/>
      </w:pPr>
      <w:r>
        <w:t xml:space="preserve">                      maximum: 7</w:t>
      </w:r>
    </w:p>
    <w:p w14:paraId="235999B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3F6B04C1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07A242F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76EF07CA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4B0AD45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798095C5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4FE9F0D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4728928F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8B53CF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E1B2090" w14:textId="77777777" w:rsidR="00742250" w:rsidRDefault="00742250" w:rsidP="00742250">
      <w:pPr>
        <w:pStyle w:val="PL"/>
      </w:pPr>
      <w:r>
        <w:t xml:space="preserve">        - type: object</w:t>
      </w:r>
    </w:p>
    <w:p w14:paraId="01BD119A" w14:textId="77777777" w:rsidR="00742250" w:rsidRDefault="00742250" w:rsidP="00742250">
      <w:pPr>
        <w:pStyle w:val="PL"/>
      </w:pPr>
      <w:r>
        <w:t xml:space="preserve">          properties:</w:t>
      </w:r>
    </w:p>
    <w:p w14:paraId="4D58F9E4" w14:textId="77777777" w:rsidR="00742250" w:rsidRDefault="00742250" w:rsidP="00742250">
      <w:pPr>
        <w:pStyle w:val="PL"/>
      </w:pPr>
      <w:r>
        <w:t xml:space="preserve">            attributes:</w:t>
      </w:r>
    </w:p>
    <w:p w14:paraId="69777B77" w14:textId="77777777" w:rsidR="00742250" w:rsidRDefault="00742250" w:rsidP="00742250">
      <w:pPr>
        <w:pStyle w:val="PL"/>
      </w:pPr>
      <w:r>
        <w:t xml:space="preserve">                  type: object</w:t>
      </w:r>
    </w:p>
    <w:p w14:paraId="27C87AB2" w14:textId="77777777" w:rsidR="00742250" w:rsidRDefault="00742250" w:rsidP="00742250">
      <w:pPr>
        <w:pStyle w:val="PL"/>
      </w:pPr>
      <w:r>
        <w:t xml:space="preserve">                  properties:</w:t>
      </w:r>
    </w:p>
    <w:p w14:paraId="5117B8C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1619B53E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34ACF6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1803B85A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1C41A01" w14:textId="77777777" w:rsidR="00742250" w:rsidRDefault="00742250" w:rsidP="00742250">
      <w:pPr>
        <w:pStyle w:val="PL"/>
      </w:pPr>
    </w:p>
    <w:p w14:paraId="3B2672E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4D11E56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9A54B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5B0E871" w14:textId="77777777" w:rsidR="00742250" w:rsidRDefault="00742250" w:rsidP="00742250">
      <w:pPr>
        <w:pStyle w:val="PL"/>
      </w:pPr>
      <w:r>
        <w:t xml:space="preserve">        - type: object</w:t>
      </w:r>
    </w:p>
    <w:p w14:paraId="5ED20978" w14:textId="77777777" w:rsidR="00742250" w:rsidRDefault="00742250" w:rsidP="00742250">
      <w:pPr>
        <w:pStyle w:val="PL"/>
      </w:pPr>
      <w:r>
        <w:t xml:space="preserve">          properties:</w:t>
      </w:r>
    </w:p>
    <w:p w14:paraId="3AC2394E" w14:textId="77777777" w:rsidR="00742250" w:rsidRDefault="00742250" w:rsidP="00742250">
      <w:pPr>
        <w:pStyle w:val="PL"/>
      </w:pPr>
      <w:r>
        <w:t xml:space="preserve">            attributes:</w:t>
      </w:r>
    </w:p>
    <w:p w14:paraId="481D30B7" w14:textId="77777777" w:rsidR="00742250" w:rsidRDefault="00742250" w:rsidP="00742250">
      <w:pPr>
        <w:pStyle w:val="PL"/>
      </w:pPr>
      <w:r>
        <w:t xml:space="preserve">                  type: object</w:t>
      </w:r>
    </w:p>
    <w:p w14:paraId="22E2ABFB" w14:textId="77777777" w:rsidR="00742250" w:rsidRDefault="00742250" w:rsidP="00742250">
      <w:pPr>
        <w:pStyle w:val="PL"/>
      </w:pPr>
      <w:r>
        <w:t xml:space="preserve">                  properties:</w:t>
      </w:r>
    </w:p>
    <w:p w14:paraId="6CEC8B4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49A92858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97D9F4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6354EC97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C054FD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02D5F0E3" w14:textId="77777777" w:rsidR="00742250" w:rsidRDefault="00742250" w:rsidP="00742250">
      <w:pPr>
        <w:pStyle w:val="PL"/>
      </w:pPr>
      <w:r>
        <w:t xml:space="preserve">                      $ref: "#/components/schemas/IntraRatEsActivationCandidateCellsLoadParameters"</w:t>
      </w:r>
    </w:p>
    <w:p w14:paraId="6486E3E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25E1A136" w14:textId="77777777" w:rsidR="00742250" w:rsidRDefault="00742250" w:rsidP="00742250">
      <w:pPr>
        <w:pStyle w:val="PL"/>
      </w:pPr>
      <w:r>
        <w:t xml:space="preserve">                      $ref: "#/components/schemas/IntraRatEsDeactivationCandidateCellsLoadParameters"</w:t>
      </w:r>
    </w:p>
    <w:p w14:paraId="5BF2570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7B0098A7" w14:textId="77777777" w:rsidR="00742250" w:rsidRDefault="00742250" w:rsidP="00742250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60ED2FF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0655BC6C" w14:textId="77777777" w:rsidR="00742250" w:rsidRDefault="00742250" w:rsidP="00742250">
      <w:pPr>
        <w:pStyle w:val="PL"/>
      </w:pPr>
      <w:r>
        <w:t xml:space="preserve">                      $ref: "#/components/schemas/InterRatEsActivationOriginalCellParameters"</w:t>
      </w:r>
    </w:p>
    <w:p w14:paraId="222A3CB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4968559B" w14:textId="77777777" w:rsidR="00742250" w:rsidRDefault="00742250" w:rsidP="00742250">
      <w:pPr>
        <w:pStyle w:val="PL"/>
      </w:pPr>
      <w:r>
        <w:t xml:space="preserve">                      $ref: "#/components/schemas/InterRatEsActivationCandidateCellParameters"</w:t>
      </w:r>
    </w:p>
    <w:p w14:paraId="42A8F15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663EEB12" w14:textId="77777777" w:rsidR="00742250" w:rsidRDefault="00742250" w:rsidP="00742250">
      <w:pPr>
        <w:pStyle w:val="PL"/>
      </w:pPr>
      <w:r>
        <w:t xml:space="preserve">                      $ref: "#/components/schemas/InterRatEsDeactivationCandidateCellParameters"</w:t>
      </w:r>
    </w:p>
    <w:p w14:paraId="16CCFD4A" w14:textId="77777777" w:rsidR="00742250" w:rsidRDefault="00742250" w:rsidP="00742250">
      <w:pPr>
        <w:pStyle w:val="PL"/>
      </w:pPr>
      <w:r>
        <w:lastRenderedPageBreak/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511DBB00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7C9BD4E6" w14:textId="77777777" w:rsidR="00742250" w:rsidRDefault="00742250" w:rsidP="00742250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1437CF6" w14:textId="77777777" w:rsidR="00742250" w:rsidRDefault="00742250" w:rsidP="00742250">
      <w:pPr>
        <w:pStyle w:val="PL"/>
      </w:pPr>
      <w:r>
        <w:t xml:space="preserve">                         - yes</w:t>
      </w:r>
    </w:p>
    <w:p w14:paraId="151D9128" w14:textId="77777777" w:rsidR="00742250" w:rsidRDefault="00742250" w:rsidP="00742250">
      <w:pPr>
        <w:pStyle w:val="PL"/>
      </w:pPr>
      <w:r>
        <w:t xml:space="preserve">                         - no</w:t>
      </w:r>
    </w:p>
    <w:p w14:paraId="2A56705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511FAF06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78A6856" w14:textId="77777777" w:rsidR="00742250" w:rsidRDefault="00742250" w:rsidP="00742250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3D183A9" w14:textId="77777777" w:rsidR="00742250" w:rsidRDefault="00742250" w:rsidP="00742250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37B4AAC2" w14:textId="77777777" w:rsidR="00742250" w:rsidRDefault="00742250" w:rsidP="00742250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2907AF71" w14:textId="77777777" w:rsidR="00742250" w:rsidRDefault="00742250" w:rsidP="00742250">
      <w:pPr>
        <w:pStyle w:val="PL"/>
      </w:pPr>
    </w:p>
    <w:p w14:paraId="26E24929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521D6BD5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BE9E3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4C8D45D" w14:textId="77777777" w:rsidR="00742250" w:rsidRDefault="00742250" w:rsidP="00742250">
      <w:pPr>
        <w:pStyle w:val="PL"/>
      </w:pPr>
      <w:r>
        <w:t xml:space="preserve">        - type: object</w:t>
      </w:r>
    </w:p>
    <w:p w14:paraId="4787BD97" w14:textId="77777777" w:rsidR="00742250" w:rsidRDefault="00742250" w:rsidP="00742250">
      <w:pPr>
        <w:pStyle w:val="PL"/>
      </w:pPr>
      <w:r>
        <w:t xml:space="preserve">          properties:</w:t>
      </w:r>
    </w:p>
    <w:p w14:paraId="3D812079" w14:textId="77777777" w:rsidR="00742250" w:rsidRDefault="00742250" w:rsidP="00742250">
      <w:pPr>
        <w:pStyle w:val="PL"/>
      </w:pPr>
      <w:r>
        <w:t xml:space="preserve">            attributes:</w:t>
      </w:r>
    </w:p>
    <w:p w14:paraId="1DC79AE6" w14:textId="77777777" w:rsidR="00742250" w:rsidRDefault="00742250" w:rsidP="00742250">
      <w:pPr>
        <w:pStyle w:val="PL"/>
      </w:pPr>
      <w:r>
        <w:t xml:space="preserve">                  type: object</w:t>
      </w:r>
    </w:p>
    <w:p w14:paraId="0D8E3456" w14:textId="77777777" w:rsidR="00742250" w:rsidRDefault="00742250" w:rsidP="00742250">
      <w:pPr>
        <w:pStyle w:val="PL"/>
      </w:pPr>
      <w:r>
        <w:t xml:space="preserve">                  properties:</w:t>
      </w:r>
    </w:p>
    <w:p w14:paraId="237A855C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2E5AE427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FEF7BD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ueAccProbilityDist</w:t>
      </w:r>
      <w:proofErr w:type="spellEnd"/>
      <w:r>
        <w:t>:</w:t>
      </w:r>
    </w:p>
    <w:p w14:paraId="516DDDFC" w14:textId="77777777" w:rsidR="00742250" w:rsidRDefault="00742250" w:rsidP="00742250">
      <w:pPr>
        <w:pStyle w:val="PL"/>
      </w:pPr>
      <w:r>
        <w:t xml:space="preserve">                      $ref: "#/components/schemas/</w:t>
      </w:r>
      <w:proofErr w:type="spellStart"/>
      <w:r>
        <w:t>UeAccProbilityDist</w:t>
      </w:r>
      <w:proofErr w:type="spellEnd"/>
      <w:r>
        <w:t>"</w:t>
      </w:r>
    </w:p>
    <w:p w14:paraId="7EE9FD7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ueAccDelayProbilityDist</w:t>
      </w:r>
      <w:proofErr w:type="spellEnd"/>
      <w:r>
        <w:t>:</w:t>
      </w:r>
    </w:p>
    <w:p w14:paraId="71AD8DCD" w14:textId="77777777" w:rsidR="00742250" w:rsidRDefault="00742250" w:rsidP="00742250">
      <w:pPr>
        <w:pStyle w:val="PL"/>
      </w:pPr>
      <w:r>
        <w:t xml:space="preserve">                      $ref: "#/components/schemas/</w:t>
      </w:r>
      <w:proofErr w:type="spellStart"/>
      <w:r>
        <w:t>UeAccDelayProbilityDist</w:t>
      </w:r>
      <w:proofErr w:type="spellEnd"/>
      <w:r>
        <w:t>"</w:t>
      </w:r>
    </w:p>
    <w:p w14:paraId="2A25EE1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C2B51CE" w14:textId="77777777" w:rsidR="00742250" w:rsidRDefault="00742250" w:rsidP="00742250">
      <w:pPr>
        <w:pStyle w:val="PL"/>
      </w:pPr>
    </w:p>
    <w:p w14:paraId="74EE0BD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6B487C22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CF2680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404E9F8" w14:textId="77777777" w:rsidR="00742250" w:rsidRDefault="00742250" w:rsidP="00742250">
      <w:pPr>
        <w:pStyle w:val="PL"/>
      </w:pPr>
      <w:r>
        <w:t xml:space="preserve">        - type: object</w:t>
      </w:r>
    </w:p>
    <w:p w14:paraId="2B90B765" w14:textId="77777777" w:rsidR="00742250" w:rsidRDefault="00742250" w:rsidP="00742250">
      <w:pPr>
        <w:pStyle w:val="PL"/>
      </w:pPr>
      <w:r>
        <w:t xml:space="preserve">          properties:</w:t>
      </w:r>
    </w:p>
    <w:p w14:paraId="69D87189" w14:textId="77777777" w:rsidR="00742250" w:rsidRDefault="00742250" w:rsidP="00742250">
      <w:pPr>
        <w:pStyle w:val="PL"/>
      </w:pPr>
      <w:r>
        <w:t xml:space="preserve">            attributes: </w:t>
      </w:r>
    </w:p>
    <w:p w14:paraId="2F88786D" w14:textId="77777777" w:rsidR="00742250" w:rsidRDefault="00742250" w:rsidP="00742250">
      <w:pPr>
        <w:pStyle w:val="PL"/>
      </w:pPr>
      <w:r>
        <w:t xml:space="preserve">                  type: object</w:t>
      </w:r>
    </w:p>
    <w:p w14:paraId="2180B767" w14:textId="77777777" w:rsidR="00742250" w:rsidRDefault="00742250" w:rsidP="00742250">
      <w:pPr>
        <w:pStyle w:val="PL"/>
      </w:pPr>
      <w:r>
        <w:t xml:space="preserve">                  properties:</w:t>
      </w:r>
    </w:p>
    <w:p w14:paraId="6208C10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04E24F37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9059564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maximumDeviationHoTriggerLow</w:t>
      </w:r>
      <w:proofErr w:type="spellEnd"/>
      <w:r>
        <w:t>:</w:t>
      </w:r>
    </w:p>
    <w:p w14:paraId="6641282B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MaximumDeviationHoTriggerLow</w:t>
      </w:r>
      <w:proofErr w:type="spellEnd"/>
      <w:r>
        <w:t>'</w:t>
      </w:r>
    </w:p>
    <w:p w14:paraId="6CAEE9C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maximumDeviationHoTriggerHigh</w:t>
      </w:r>
      <w:proofErr w:type="spellEnd"/>
      <w:r>
        <w:t>:</w:t>
      </w:r>
    </w:p>
    <w:p w14:paraId="0D4BC101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MaximumDeviationHoTriggerHigh</w:t>
      </w:r>
      <w:proofErr w:type="spellEnd"/>
      <w:r>
        <w:t>'</w:t>
      </w:r>
    </w:p>
    <w:p w14:paraId="2E37F5F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33E2E955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231E1FF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55BE435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7F2B3CCB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DLBOFunction</w:t>
      </w:r>
      <w:proofErr w:type="spellEnd"/>
      <w:r>
        <w:t>-Single:</w:t>
      </w:r>
    </w:p>
    <w:p w14:paraId="38C83B2C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92D18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F7D6AB5" w14:textId="77777777" w:rsidR="00742250" w:rsidRDefault="00742250" w:rsidP="00742250">
      <w:pPr>
        <w:pStyle w:val="PL"/>
      </w:pPr>
      <w:r>
        <w:t xml:space="preserve">        - type: object</w:t>
      </w:r>
    </w:p>
    <w:p w14:paraId="497377FF" w14:textId="77777777" w:rsidR="00742250" w:rsidRDefault="00742250" w:rsidP="00742250">
      <w:pPr>
        <w:pStyle w:val="PL"/>
      </w:pPr>
      <w:r>
        <w:t xml:space="preserve">          properties:</w:t>
      </w:r>
    </w:p>
    <w:p w14:paraId="6DCF4E19" w14:textId="77777777" w:rsidR="00742250" w:rsidRDefault="00742250" w:rsidP="00742250">
      <w:pPr>
        <w:pStyle w:val="PL"/>
      </w:pPr>
      <w:r>
        <w:t xml:space="preserve">            attributes: </w:t>
      </w:r>
    </w:p>
    <w:p w14:paraId="44F3F477" w14:textId="77777777" w:rsidR="00742250" w:rsidRDefault="00742250" w:rsidP="00742250">
      <w:pPr>
        <w:pStyle w:val="PL"/>
      </w:pPr>
      <w:r>
        <w:t xml:space="preserve">                  type: object</w:t>
      </w:r>
    </w:p>
    <w:p w14:paraId="5DF65BE9" w14:textId="77777777" w:rsidR="00742250" w:rsidRDefault="00742250" w:rsidP="00742250">
      <w:pPr>
        <w:pStyle w:val="PL"/>
      </w:pPr>
      <w:r>
        <w:t xml:space="preserve">                  properties:</w:t>
      </w:r>
    </w:p>
    <w:p w14:paraId="4F30DBF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dlboControl</w:t>
      </w:r>
      <w:proofErr w:type="spellEnd"/>
      <w:r>
        <w:t>:</w:t>
      </w:r>
    </w:p>
    <w:p w14:paraId="2072DF1B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1E5E2E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1B3DA3F0" w14:textId="77777777" w:rsidR="00742250" w:rsidRDefault="00742250" w:rsidP="00742250">
      <w:pPr>
        <w:pStyle w:val="PL"/>
      </w:pPr>
      <w:r>
        <w:t xml:space="preserve">    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26C6EBB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384D371A" w14:textId="77777777" w:rsidR="00742250" w:rsidRDefault="00742250" w:rsidP="00742250">
      <w:pPr>
        <w:pStyle w:val="PL"/>
      </w:pPr>
      <w:r>
        <w:t xml:space="preserve">    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0547AAB4" w14:textId="77777777" w:rsidR="00742250" w:rsidRDefault="00742250" w:rsidP="00742250">
      <w:pPr>
        <w:pStyle w:val="PL"/>
      </w:pPr>
    </w:p>
    <w:p w14:paraId="296C6F1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3FEEABEF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46BCD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EC7C68C" w14:textId="77777777" w:rsidR="00742250" w:rsidRDefault="00742250" w:rsidP="00742250">
      <w:pPr>
        <w:pStyle w:val="PL"/>
      </w:pPr>
      <w:r>
        <w:t xml:space="preserve">        - type: object</w:t>
      </w:r>
    </w:p>
    <w:p w14:paraId="4118AA0C" w14:textId="77777777" w:rsidR="00742250" w:rsidRDefault="00742250" w:rsidP="00742250">
      <w:pPr>
        <w:pStyle w:val="PL"/>
      </w:pPr>
      <w:r>
        <w:t xml:space="preserve">          properties:</w:t>
      </w:r>
    </w:p>
    <w:p w14:paraId="6A40693F" w14:textId="77777777" w:rsidR="00742250" w:rsidRDefault="00742250" w:rsidP="00742250">
      <w:pPr>
        <w:pStyle w:val="PL"/>
      </w:pPr>
      <w:r>
        <w:t xml:space="preserve">            attributes:</w:t>
      </w:r>
    </w:p>
    <w:p w14:paraId="44127C64" w14:textId="77777777" w:rsidR="00742250" w:rsidRDefault="00742250" w:rsidP="00742250">
      <w:pPr>
        <w:pStyle w:val="PL"/>
      </w:pPr>
      <w:r>
        <w:t xml:space="preserve">                  type: object</w:t>
      </w:r>
    </w:p>
    <w:p w14:paraId="143ACE64" w14:textId="77777777" w:rsidR="00742250" w:rsidRDefault="00742250" w:rsidP="00742250">
      <w:pPr>
        <w:pStyle w:val="PL"/>
      </w:pPr>
      <w:r>
        <w:t xml:space="preserve">                  properties:</w:t>
      </w:r>
    </w:p>
    <w:p w14:paraId="2F0C7F7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0D81AC81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2C388E9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62682763" w14:textId="77777777" w:rsidR="00742250" w:rsidRDefault="00742250" w:rsidP="00742250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50BBEB83" w14:textId="77777777" w:rsidR="00742250" w:rsidRDefault="00742250" w:rsidP="00742250">
      <w:pPr>
        <w:pStyle w:val="PL"/>
      </w:pPr>
    </w:p>
    <w:p w14:paraId="5446E5AB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3EE5AC3C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0D4ED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5966E29" w14:textId="77777777" w:rsidR="00742250" w:rsidRDefault="00742250" w:rsidP="00742250">
      <w:pPr>
        <w:pStyle w:val="PL"/>
      </w:pPr>
      <w:r>
        <w:t xml:space="preserve">        - type: object</w:t>
      </w:r>
    </w:p>
    <w:p w14:paraId="270D15DB" w14:textId="77777777" w:rsidR="00742250" w:rsidRDefault="00742250" w:rsidP="00742250">
      <w:pPr>
        <w:pStyle w:val="PL"/>
      </w:pPr>
      <w:r>
        <w:t xml:space="preserve">          properties:</w:t>
      </w:r>
    </w:p>
    <w:p w14:paraId="3C0C28E2" w14:textId="77777777" w:rsidR="00742250" w:rsidRDefault="00742250" w:rsidP="00742250">
      <w:pPr>
        <w:pStyle w:val="PL"/>
      </w:pPr>
      <w:r>
        <w:lastRenderedPageBreak/>
        <w:t xml:space="preserve">            attributes:</w:t>
      </w:r>
    </w:p>
    <w:p w14:paraId="39893407" w14:textId="77777777" w:rsidR="00742250" w:rsidRDefault="00742250" w:rsidP="00742250">
      <w:pPr>
        <w:pStyle w:val="PL"/>
      </w:pPr>
      <w:r>
        <w:t xml:space="preserve">                  type: object</w:t>
      </w:r>
    </w:p>
    <w:p w14:paraId="5F9DC6C9" w14:textId="77777777" w:rsidR="00742250" w:rsidRDefault="00742250" w:rsidP="00742250">
      <w:pPr>
        <w:pStyle w:val="PL"/>
      </w:pPr>
      <w:r>
        <w:t xml:space="preserve">                  properties:</w:t>
      </w:r>
    </w:p>
    <w:p w14:paraId="42DFE97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230CF312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2D5B5C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1BAB94FF" w14:textId="77777777" w:rsidR="00742250" w:rsidRDefault="00742250" w:rsidP="00742250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207FBE39" w14:textId="77777777" w:rsidR="00742250" w:rsidRDefault="00742250" w:rsidP="00742250">
      <w:pPr>
        <w:pStyle w:val="PL"/>
      </w:pPr>
    </w:p>
    <w:p w14:paraId="5FB16466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33659923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B0A5C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2D3FFB6" w14:textId="77777777" w:rsidR="00742250" w:rsidRDefault="00742250" w:rsidP="00742250">
      <w:pPr>
        <w:pStyle w:val="PL"/>
      </w:pPr>
      <w:r>
        <w:t xml:space="preserve">        - type: object</w:t>
      </w:r>
    </w:p>
    <w:p w14:paraId="3A05A2BD" w14:textId="77777777" w:rsidR="00742250" w:rsidRDefault="00742250" w:rsidP="00742250">
      <w:pPr>
        <w:pStyle w:val="PL"/>
      </w:pPr>
      <w:r>
        <w:t xml:space="preserve">          properties:</w:t>
      </w:r>
    </w:p>
    <w:p w14:paraId="0540FA4A" w14:textId="77777777" w:rsidR="00742250" w:rsidRDefault="00742250" w:rsidP="00742250">
      <w:pPr>
        <w:pStyle w:val="PL"/>
      </w:pPr>
      <w:r>
        <w:t xml:space="preserve">            attributes:</w:t>
      </w:r>
    </w:p>
    <w:p w14:paraId="28CEA341" w14:textId="77777777" w:rsidR="00742250" w:rsidRDefault="00742250" w:rsidP="00742250">
      <w:pPr>
        <w:pStyle w:val="PL"/>
      </w:pPr>
      <w:r>
        <w:t xml:space="preserve">                  type: object</w:t>
      </w:r>
    </w:p>
    <w:p w14:paraId="1A59BB33" w14:textId="77777777" w:rsidR="00742250" w:rsidRDefault="00742250" w:rsidP="00742250">
      <w:pPr>
        <w:pStyle w:val="PL"/>
      </w:pPr>
      <w:r>
        <w:t xml:space="preserve">                  properties:</w:t>
      </w:r>
    </w:p>
    <w:p w14:paraId="7F6F4B0C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6B9EFC0D" w14:textId="77777777" w:rsidR="00742250" w:rsidRDefault="00742250" w:rsidP="00742250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D385FC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06BE51A6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E4EFB4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470BF3C5" w14:textId="77777777" w:rsidR="00742250" w:rsidRDefault="00742250" w:rsidP="00742250">
      <w:pPr>
        <w:pStyle w:val="PL"/>
      </w:pPr>
      <w:r>
        <w:t xml:space="preserve">                      $ref: "#/components/schemas/IntraRatEsActivationCandidateCellsLoadParameters"</w:t>
      </w:r>
    </w:p>
    <w:p w14:paraId="30939FE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2A69A0B5" w14:textId="77777777" w:rsidR="00742250" w:rsidRDefault="00742250" w:rsidP="00742250">
      <w:pPr>
        <w:pStyle w:val="PL"/>
      </w:pPr>
      <w:r>
        <w:t xml:space="preserve">                      $ref: "#/components/schemas/IntraRatEsDeactivationCandidateCellsLoadParameters"</w:t>
      </w:r>
    </w:p>
    <w:p w14:paraId="3147000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0BD979FF" w14:textId="77777777" w:rsidR="00742250" w:rsidRDefault="00742250" w:rsidP="00742250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3129D08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2C30A66D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616D7AF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401327A1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39E4136C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7DC9D818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37403F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54C8B5EE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32F842D4" w14:textId="77777777" w:rsidR="00742250" w:rsidRDefault="00742250" w:rsidP="00742250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792890E9" w14:textId="77777777" w:rsidR="00742250" w:rsidRDefault="00742250" w:rsidP="00742250">
      <w:pPr>
        <w:pStyle w:val="PL"/>
      </w:pPr>
      <w:r>
        <w:t xml:space="preserve">                         - </w:t>
      </w:r>
      <w:proofErr w:type="spellStart"/>
      <w:r>
        <w:t>toBeEnergySaving</w:t>
      </w:r>
      <w:proofErr w:type="spellEnd"/>
    </w:p>
    <w:p w14:paraId="244C28F1" w14:textId="77777777" w:rsidR="00742250" w:rsidRDefault="00742250" w:rsidP="00742250">
      <w:pPr>
        <w:pStyle w:val="PL"/>
      </w:pPr>
      <w:r>
        <w:t xml:space="preserve">                         - </w:t>
      </w:r>
      <w:proofErr w:type="spellStart"/>
      <w:r>
        <w:t>toBeNotEnergySaving</w:t>
      </w:r>
      <w:proofErr w:type="spellEnd"/>
    </w:p>
    <w:p w14:paraId="18CB676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4E4B1A62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32400961" w14:textId="77777777" w:rsidR="00742250" w:rsidRDefault="00742250" w:rsidP="00742250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DB497AB" w14:textId="77777777" w:rsidR="00742250" w:rsidRDefault="00742250" w:rsidP="00742250">
      <w:pPr>
        <w:pStyle w:val="PL"/>
      </w:pPr>
      <w:r>
        <w:t xml:space="preserve">                         - </w:t>
      </w:r>
      <w:proofErr w:type="spellStart"/>
      <w:r>
        <w:t>isNotEnergySaving</w:t>
      </w:r>
      <w:proofErr w:type="spellEnd"/>
    </w:p>
    <w:p w14:paraId="742B5542" w14:textId="77777777" w:rsidR="00742250" w:rsidRDefault="00742250" w:rsidP="00742250">
      <w:pPr>
        <w:pStyle w:val="PL"/>
      </w:pPr>
      <w:r>
        <w:t xml:space="preserve">                         - </w:t>
      </w:r>
      <w:proofErr w:type="spellStart"/>
      <w:r>
        <w:t>isEnergySaving</w:t>
      </w:r>
      <w:proofErr w:type="spellEnd"/>
    </w:p>
    <w:p w14:paraId="3D72B286" w14:textId="77777777" w:rsidR="00742250" w:rsidRDefault="00742250" w:rsidP="00742250">
      <w:pPr>
        <w:pStyle w:val="PL"/>
      </w:pPr>
    </w:p>
    <w:p w14:paraId="743787BB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115F14F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B3D6F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949B086" w14:textId="77777777" w:rsidR="00742250" w:rsidRDefault="00742250" w:rsidP="00742250">
      <w:pPr>
        <w:pStyle w:val="PL"/>
      </w:pPr>
      <w:r>
        <w:t xml:space="preserve">        - type: object</w:t>
      </w:r>
    </w:p>
    <w:p w14:paraId="3B05B768" w14:textId="77777777" w:rsidR="00742250" w:rsidRDefault="00742250" w:rsidP="00742250">
      <w:pPr>
        <w:pStyle w:val="PL"/>
      </w:pPr>
      <w:r>
        <w:t xml:space="preserve">          properties:</w:t>
      </w:r>
    </w:p>
    <w:p w14:paraId="6559E97F" w14:textId="77777777" w:rsidR="00742250" w:rsidRDefault="00742250" w:rsidP="00742250">
      <w:pPr>
        <w:pStyle w:val="PL"/>
      </w:pPr>
      <w:r>
        <w:t xml:space="preserve">            attributes:</w:t>
      </w:r>
    </w:p>
    <w:p w14:paraId="455F8960" w14:textId="77777777" w:rsidR="00742250" w:rsidRDefault="00742250" w:rsidP="00742250">
      <w:pPr>
        <w:pStyle w:val="PL"/>
      </w:pPr>
      <w:r>
        <w:t xml:space="preserve">              type: object</w:t>
      </w:r>
    </w:p>
    <w:p w14:paraId="7D25F25A" w14:textId="77777777" w:rsidR="00742250" w:rsidRDefault="00742250" w:rsidP="00742250">
      <w:pPr>
        <w:pStyle w:val="PL"/>
      </w:pPr>
      <w:r>
        <w:t xml:space="preserve">              properties:</w:t>
      </w:r>
    </w:p>
    <w:p w14:paraId="33CF55AA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3416350C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52FDE27A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70E64958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4D98ABCE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7503DAF8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2FF453D5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4B40D00B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107A22A5" w14:textId="77777777" w:rsidR="00742250" w:rsidRDefault="00742250" w:rsidP="00742250">
      <w:pPr>
        <w:pStyle w:val="PL"/>
      </w:pPr>
    </w:p>
    <w:p w14:paraId="388FD5F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010FCC75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235DAC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5CD8008" w14:textId="77777777" w:rsidR="00742250" w:rsidRDefault="00742250" w:rsidP="00742250">
      <w:pPr>
        <w:pStyle w:val="PL"/>
      </w:pPr>
      <w:r>
        <w:t xml:space="preserve">        - type: object</w:t>
      </w:r>
    </w:p>
    <w:p w14:paraId="57B56B1A" w14:textId="77777777" w:rsidR="00742250" w:rsidRDefault="00742250" w:rsidP="00742250">
      <w:pPr>
        <w:pStyle w:val="PL"/>
      </w:pPr>
      <w:r>
        <w:t xml:space="preserve">          properties:</w:t>
      </w:r>
    </w:p>
    <w:p w14:paraId="65DAA720" w14:textId="77777777" w:rsidR="00742250" w:rsidRDefault="00742250" w:rsidP="00742250">
      <w:pPr>
        <w:pStyle w:val="PL"/>
      </w:pPr>
      <w:r>
        <w:t xml:space="preserve">            attributes:</w:t>
      </w:r>
    </w:p>
    <w:p w14:paraId="104A58EF" w14:textId="77777777" w:rsidR="00742250" w:rsidRDefault="00742250" w:rsidP="00742250">
      <w:pPr>
        <w:pStyle w:val="PL"/>
      </w:pPr>
      <w:r>
        <w:t xml:space="preserve">              type: object</w:t>
      </w:r>
    </w:p>
    <w:p w14:paraId="0F42884B" w14:textId="77777777" w:rsidR="00742250" w:rsidRDefault="00742250" w:rsidP="00742250">
      <w:pPr>
        <w:pStyle w:val="PL"/>
      </w:pPr>
      <w:r>
        <w:t xml:space="preserve">              properties:</w:t>
      </w:r>
    </w:p>
    <w:p w14:paraId="067352F5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11422CD7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32BEF18C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62455F99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1A716553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0B48D47B" w14:textId="77777777" w:rsidR="00742250" w:rsidRDefault="00742250" w:rsidP="00742250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40C366C" w14:textId="77777777" w:rsidR="00742250" w:rsidRDefault="00742250" w:rsidP="00742250">
      <w:pPr>
        <w:pStyle w:val="PL"/>
      </w:pPr>
    </w:p>
    <w:p w14:paraId="63908880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3AD18A57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B4FE67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'TS28623_GenericNrm.yaml#/components/schemas/Top'</w:t>
      </w:r>
    </w:p>
    <w:p w14:paraId="2190843F" w14:textId="77777777" w:rsidR="00742250" w:rsidRDefault="00742250" w:rsidP="00742250">
      <w:pPr>
        <w:pStyle w:val="PL"/>
      </w:pPr>
      <w:r>
        <w:t xml:space="preserve">        - type: object</w:t>
      </w:r>
    </w:p>
    <w:p w14:paraId="402E1BA9" w14:textId="77777777" w:rsidR="00742250" w:rsidRDefault="00742250" w:rsidP="00742250">
      <w:pPr>
        <w:pStyle w:val="PL"/>
      </w:pPr>
      <w:r>
        <w:t xml:space="preserve">          properties:</w:t>
      </w:r>
    </w:p>
    <w:p w14:paraId="43E7F3C4" w14:textId="77777777" w:rsidR="00742250" w:rsidRDefault="00742250" w:rsidP="00742250">
      <w:pPr>
        <w:pStyle w:val="PL"/>
      </w:pPr>
      <w:r>
        <w:t xml:space="preserve">            attributes:</w:t>
      </w:r>
    </w:p>
    <w:p w14:paraId="347F8A15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E12657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788A1DC" w14:textId="77777777" w:rsidR="00742250" w:rsidRDefault="00742250" w:rsidP="00742250">
      <w:pPr>
        <w:pStyle w:val="PL"/>
      </w:pPr>
      <w:r>
        <w:t xml:space="preserve">                - type: object</w:t>
      </w:r>
    </w:p>
    <w:p w14:paraId="3FB64EFC" w14:textId="77777777" w:rsidR="00742250" w:rsidRDefault="00742250" w:rsidP="00742250">
      <w:pPr>
        <w:pStyle w:val="PL"/>
      </w:pPr>
      <w:r>
        <w:t xml:space="preserve">                  properties:</w:t>
      </w:r>
    </w:p>
    <w:p w14:paraId="5001002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516E98A7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AE30E0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39D9702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FB6DC4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452C69C0" w14:textId="77777777" w:rsidR="00742250" w:rsidRDefault="00742250" w:rsidP="00742250">
      <w:pPr>
        <w:pStyle w:val="PL"/>
      </w:pPr>
      <w:r>
        <w:t xml:space="preserve">        - type: object</w:t>
      </w:r>
    </w:p>
    <w:p w14:paraId="53E1D72C" w14:textId="77777777" w:rsidR="00742250" w:rsidRDefault="00742250" w:rsidP="00742250">
      <w:pPr>
        <w:pStyle w:val="PL"/>
      </w:pPr>
      <w:r>
        <w:t xml:space="preserve">          properties:</w:t>
      </w:r>
    </w:p>
    <w:p w14:paraId="1A088675" w14:textId="77777777" w:rsidR="00742250" w:rsidRDefault="00742250" w:rsidP="00742250">
      <w:pPr>
        <w:pStyle w:val="PL"/>
      </w:pPr>
      <w:r>
        <w:t xml:space="preserve">            EP_F1C:</w:t>
      </w:r>
    </w:p>
    <w:p w14:paraId="541AF751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298EBCD6" w14:textId="77777777" w:rsidR="00742250" w:rsidRDefault="00742250" w:rsidP="00742250">
      <w:pPr>
        <w:pStyle w:val="PL"/>
      </w:pPr>
      <w:r>
        <w:t xml:space="preserve">            EP_F1U:</w:t>
      </w:r>
    </w:p>
    <w:p w14:paraId="63EF327C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6A70A99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7F27114B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CF6BB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8646D40" w14:textId="77777777" w:rsidR="00742250" w:rsidRDefault="00742250" w:rsidP="00742250">
      <w:pPr>
        <w:pStyle w:val="PL"/>
      </w:pPr>
      <w:r>
        <w:t xml:space="preserve">        - type: object</w:t>
      </w:r>
    </w:p>
    <w:p w14:paraId="6FC0104E" w14:textId="77777777" w:rsidR="00742250" w:rsidRDefault="00742250" w:rsidP="00742250">
      <w:pPr>
        <w:pStyle w:val="PL"/>
      </w:pPr>
      <w:r>
        <w:t xml:space="preserve">          properties:</w:t>
      </w:r>
    </w:p>
    <w:p w14:paraId="363E7B4B" w14:textId="77777777" w:rsidR="00742250" w:rsidRDefault="00742250" w:rsidP="00742250">
      <w:pPr>
        <w:pStyle w:val="PL"/>
      </w:pPr>
      <w:r>
        <w:t xml:space="preserve">            attributes:</w:t>
      </w:r>
    </w:p>
    <w:p w14:paraId="160CC8EF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8546C1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AF809FE" w14:textId="77777777" w:rsidR="00742250" w:rsidRDefault="00742250" w:rsidP="00742250">
      <w:pPr>
        <w:pStyle w:val="PL"/>
      </w:pPr>
      <w:r>
        <w:t xml:space="preserve">                - type: object</w:t>
      </w:r>
    </w:p>
    <w:p w14:paraId="08A431BD" w14:textId="77777777" w:rsidR="00742250" w:rsidRDefault="00742250" w:rsidP="00742250">
      <w:pPr>
        <w:pStyle w:val="PL"/>
      </w:pPr>
      <w:r>
        <w:t xml:space="preserve">                  properties:</w:t>
      </w:r>
    </w:p>
    <w:p w14:paraId="1E14D8A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20C96DD2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A86C64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F70E24A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38A6049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540A777C" w14:textId="77777777" w:rsidR="00742250" w:rsidRDefault="00742250" w:rsidP="00742250">
      <w:pPr>
        <w:pStyle w:val="PL"/>
      </w:pPr>
      <w:r>
        <w:t xml:space="preserve">        - type: object</w:t>
      </w:r>
    </w:p>
    <w:p w14:paraId="3096A218" w14:textId="77777777" w:rsidR="00742250" w:rsidRDefault="00742250" w:rsidP="00742250">
      <w:pPr>
        <w:pStyle w:val="PL"/>
      </w:pPr>
      <w:r>
        <w:t xml:space="preserve">          properties:</w:t>
      </w:r>
    </w:p>
    <w:p w14:paraId="1DD54897" w14:textId="77777777" w:rsidR="00742250" w:rsidRDefault="00742250" w:rsidP="00742250">
      <w:pPr>
        <w:pStyle w:val="PL"/>
      </w:pPr>
      <w:r>
        <w:t xml:space="preserve">            EP_E1:</w:t>
      </w:r>
    </w:p>
    <w:p w14:paraId="1A4E827A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50F04FF2" w14:textId="77777777" w:rsidR="00742250" w:rsidRDefault="00742250" w:rsidP="00742250">
      <w:pPr>
        <w:pStyle w:val="PL"/>
      </w:pPr>
      <w:r>
        <w:t xml:space="preserve">            EP_F1U:</w:t>
      </w:r>
    </w:p>
    <w:p w14:paraId="2E37D7A6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2F58C1E3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7B12FF59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22DAEA07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4350C93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43FF1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49D494F" w14:textId="77777777" w:rsidR="00742250" w:rsidRDefault="00742250" w:rsidP="00742250">
      <w:pPr>
        <w:pStyle w:val="PL"/>
      </w:pPr>
      <w:r>
        <w:t xml:space="preserve">        - type: object</w:t>
      </w:r>
    </w:p>
    <w:p w14:paraId="2112012A" w14:textId="77777777" w:rsidR="00742250" w:rsidRDefault="00742250" w:rsidP="00742250">
      <w:pPr>
        <w:pStyle w:val="PL"/>
      </w:pPr>
      <w:r>
        <w:t xml:space="preserve">          properties:</w:t>
      </w:r>
    </w:p>
    <w:p w14:paraId="4AC37B34" w14:textId="77777777" w:rsidR="00742250" w:rsidRDefault="00742250" w:rsidP="00742250">
      <w:pPr>
        <w:pStyle w:val="PL"/>
      </w:pPr>
      <w:r>
        <w:t xml:space="preserve">            attributes:</w:t>
      </w:r>
    </w:p>
    <w:p w14:paraId="485A56A7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BB1990" w14:textId="77777777" w:rsidR="00742250" w:rsidRDefault="00742250" w:rsidP="00742250">
      <w:pPr>
        <w:pStyle w:val="PL"/>
      </w:pPr>
      <w:r>
        <w:t xml:space="preserve">                - $ref: &gt;-</w:t>
      </w:r>
    </w:p>
    <w:p w14:paraId="40D07B6F" w14:textId="77777777" w:rsidR="00742250" w:rsidRDefault="00742250" w:rsidP="00742250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191C2E2A" w14:textId="77777777" w:rsidR="00742250" w:rsidRDefault="00742250" w:rsidP="00742250">
      <w:pPr>
        <w:pStyle w:val="PL"/>
      </w:pPr>
      <w:r>
        <w:t xml:space="preserve">                - type: object</w:t>
      </w:r>
    </w:p>
    <w:p w14:paraId="6923B6C1" w14:textId="77777777" w:rsidR="00742250" w:rsidRDefault="00742250" w:rsidP="00742250">
      <w:pPr>
        <w:pStyle w:val="PL"/>
      </w:pPr>
      <w:r>
        <w:t xml:space="preserve">                  properties:</w:t>
      </w:r>
    </w:p>
    <w:p w14:paraId="1A26FE7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4FD6B87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91318BF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CA93726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2B56587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2404B2C7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34B41C0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59264B33" w14:textId="77777777" w:rsidR="00742250" w:rsidRDefault="00742250" w:rsidP="00742250">
      <w:pPr>
        <w:pStyle w:val="PL"/>
      </w:pPr>
      <w:r>
        <w:t xml:space="preserve">        - type: object</w:t>
      </w:r>
    </w:p>
    <w:p w14:paraId="2D1FC54F" w14:textId="77777777" w:rsidR="00742250" w:rsidRDefault="00742250" w:rsidP="00742250">
      <w:pPr>
        <w:pStyle w:val="PL"/>
      </w:pPr>
      <w:r>
        <w:t xml:space="preserve">          properties:</w:t>
      </w:r>
    </w:p>
    <w:p w14:paraId="36E1431D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7AD87A16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5DD093EE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25C7E7B5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0110C0DB" w14:textId="77777777" w:rsidR="00742250" w:rsidRDefault="00742250" w:rsidP="00742250">
      <w:pPr>
        <w:pStyle w:val="PL"/>
      </w:pPr>
      <w:r>
        <w:t xml:space="preserve">            EP_E1:</w:t>
      </w:r>
    </w:p>
    <w:p w14:paraId="7AC34A93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3110F260" w14:textId="77777777" w:rsidR="00742250" w:rsidRDefault="00742250" w:rsidP="00742250">
      <w:pPr>
        <w:pStyle w:val="PL"/>
      </w:pPr>
      <w:r>
        <w:t xml:space="preserve">            EP_F1C:</w:t>
      </w:r>
    </w:p>
    <w:p w14:paraId="722F0D63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122177D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29003E84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6B10A5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B6A3061" w14:textId="77777777" w:rsidR="00742250" w:rsidRDefault="00742250" w:rsidP="00742250">
      <w:pPr>
        <w:pStyle w:val="PL"/>
      </w:pPr>
      <w:r>
        <w:t xml:space="preserve">        - type: object</w:t>
      </w:r>
    </w:p>
    <w:p w14:paraId="63CEDA0B" w14:textId="77777777" w:rsidR="00742250" w:rsidRDefault="00742250" w:rsidP="00742250">
      <w:pPr>
        <w:pStyle w:val="PL"/>
      </w:pPr>
      <w:r>
        <w:t xml:space="preserve">          properties:</w:t>
      </w:r>
    </w:p>
    <w:p w14:paraId="118FCBEA" w14:textId="77777777" w:rsidR="00742250" w:rsidRDefault="00742250" w:rsidP="00742250">
      <w:pPr>
        <w:pStyle w:val="PL"/>
      </w:pPr>
      <w:r>
        <w:t xml:space="preserve">            attributes:</w:t>
      </w:r>
    </w:p>
    <w:p w14:paraId="548E8368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541DD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0809EB59" w14:textId="77777777" w:rsidR="00742250" w:rsidRDefault="00742250" w:rsidP="00742250">
      <w:pPr>
        <w:pStyle w:val="PL"/>
      </w:pPr>
      <w:r>
        <w:lastRenderedPageBreak/>
        <w:t xml:space="preserve">                - type: object</w:t>
      </w:r>
    </w:p>
    <w:p w14:paraId="7F965CD1" w14:textId="77777777" w:rsidR="00742250" w:rsidRDefault="00742250" w:rsidP="00742250">
      <w:pPr>
        <w:pStyle w:val="PL"/>
      </w:pPr>
      <w:r>
        <w:t xml:space="preserve">                  properties:</w:t>
      </w:r>
    </w:p>
    <w:p w14:paraId="4673B39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5FBC7C0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CEF9EF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6FB1616F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02F3D00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E800A7C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711F198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51224E44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216FD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19CBEBCA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3F215AB5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A19FA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C77AC74" w14:textId="77777777" w:rsidR="00742250" w:rsidRDefault="00742250" w:rsidP="00742250">
      <w:pPr>
        <w:pStyle w:val="PL"/>
      </w:pPr>
      <w:r>
        <w:t xml:space="preserve">        - type: object</w:t>
      </w:r>
    </w:p>
    <w:p w14:paraId="561FBAAD" w14:textId="77777777" w:rsidR="00742250" w:rsidRDefault="00742250" w:rsidP="00742250">
      <w:pPr>
        <w:pStyle w:val="PL"/>
      </w:pPr>
      <w:r>
        <w:t xml:space="preserve">          properties:</w:t>
      </w:r>
    </w:p>
    <w:p w14:paraId="1A496534" w14:textId="77777777" w:rsidR="00742250" w:rsidRDefault="00742250" w:rsidP="00742250">
      <w:pPr>
        <w:pStyle w:val="PL"/>
      </w:pPr>
      <w:r>
        <w:t xml:space="preserve">            attributes:</w:t>
      </w:r>
    </w:p>
    <w:p w14:paraId="0CBC3404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2432CE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6BDC8E7" w14:textId="77777777" w:rsidR="00742250" w:rsidRDefault="00742250" w:rsidP="00742250">
      <w:pPr>
        <w:pStyle w:val="PL"/>
      </w:pPr>
      <w:r>
        <w:t xml:space="preserve">                - type: object</w:t>
      </w:r>
    </w:p>
    <w:p w14:paraId="59D10502" w14:textId="77777777" w:rsidR="00742250" w:rsidRDefault="00742250" w:rsidP="00742250">
      <w:pPr>
        <w:pStyle w:val="PL"/>
      </w:pPr>
      <w:r>
        <w:t xml:space="preserve">                  properties:</w:t>
      </w:r>
    </w:p>
    <w:p w14:paraId="42B9F55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73050B3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38C920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62C9F36C" w14:textId="77777777" w:rsidR="00742250" w:rsidRDefault="00742250" w:rsidP="00742250">
      <w:pPr>
        <w:pStyle w:val="PL"/>
      </w:pPr>
      <w:r>
        <w:t xml:space="preserve">        - type: object</w:t>
      </w:r>
    </w:p>
    <w:p w14:paraId="788C65E0" w14:textId="77777777" w:rsidR="00742250" w:rsidRDefault="00742250" w:rsidP="00742250">
      <w:pPr>
        <w:pStyle w:val="PL"/>
      </w:pPr>
      <w:r>
        <w:t xml:space="preserve">          properties:</w:t>
      </w:r>
    </w:p>
    <w:p w14:paraId="3D2D34F1" w14:textId="77777777" w:rsidR="00742250" w:rsidRDefault="00742250" w:rsidP="00742250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0A54D10E" w14:textId="77777777" w:rsidR="00742250" w:rsidRDefault="00742250" w:rsidP="00742250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72E4AED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4A148D7A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8468A6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FAF6E4A" w14:textId="77777777" w:rsidR="00742250" w:rsidRDefault="00742250" w:rsidP="00742250">
      <w:pPr>
        <w:pStyle w:val="PL"/>
      </w:pPr>
      <w:r>
        <w:t xml:space="preserve">        - type: object</w:t>
      </w:r>
    </w:p>
    <w:p w14:paraId="2826D963" w14:textId="77777777" w:rsidR="00742250" w:rsidRDefault="00742250" w:rsidP="00742250">
      <w:pPr>
        <w:pStyle w:val="PL"/>
      </w:pPr>
      <w:r>
        <w:t xml:space="preserve">          properties:</w:t>
      </w:r>
    </w:p>
    <w:p w14:paraId="756E6FE5" w14:textId="77777777" w:rsidR="00742250" w:rsidRDefault="00742250" w:rsidP="00742250">
      <w:pPr>
        <w:pStyle w:val="PL"/>
      </w:pPr>
      <w:r>
        <w:t xml:space="preserve">            attributes:</w:t>
      </w:r>
    </w:p>
    <w:p w14:paraId="28C7A897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9B8133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7EB83AEB" w14:textId="77777777" w:rsidR="00742250" w:rsidRDefault="00742250" w:rsidP="00742250">
      <w:pPr>
        <w:pStyle w:val="PL"/>
      </w:pPr>
      <w:r>
        <w:t xml:space="preserve">                - type: object</w:t>
      </w:r>
    </w:p>
    <w:p w14:paraId="7CB94ED1" w14:textId="77777777" w:rsidR="00742250" w:rsidRDefault="00742250" w:rsidP="00742250">
      <w:pPr>
        <w:pStyle w:val="PL"/>
      </w:pPr>
      <w:r>
        <w:t xml:space="preserve">                  properties:</w:t>
      </w:r>
    </w:p>
    <w:p w14:paraId="6C11951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7991AC95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496BB80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5A40295" w14:textId="77777777" w:rsidR="00742250" w:rsidRDefault="00742250" w:rsidP="00742250">
      <w:pPr>
        <w:pStyle w:val="PL"/>
      </w:pPr>
    </w:p>
    <w:p w14:paraId="0003C2E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2B5806C9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0906B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4537CE6" w14:textId="77777777" w:rsidR="00742250" w:rsidRDefault="00742250" w:rsidP="00742250">
      <w:pPr>
        <w:pStyle w:val="PL"/>
      </w:pPr>
      <w:r>
        <w:t xml:space="preserve">        - type: object</w:t>
      </w:r>
    </w:p>
    <w:p w14:paraId="21EB60B1" w14:textId="77777777" w:rsidR="00742250" w:rsidRDefault="00742250" w:rsidP="00742250">
      <w:pPr>
        <w:pStyle w:val="PL"/>
      </w:pPr>
      <w:r>
        <w:t xml:space="preserve">          properties:</w:t>
      </w:r>
    </w:p>
    <w:p w14:paraId="5DE937AC" w14:textId="77777777" w:rsidR="00742250" w:rsidRDefault="00742250" w:rsidP="00742250">
      <w:pPr>
        <w:pStyle w:val="PL"/>
      </w:pPr>
      <w:r>
        <w:t xml:space="preserve">            attributes:</w:t>
      </w:r>
    </w:p>
    <w:p w14:paraId="5709A55D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819BF7F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ED43563" w14:textId="77777777" w:rsidR="00742250" w:rsidRDefault="00742250" w:rsidP="00742250">
      <w:pPr>
        <w:pStyle w:val="PL"/>
      </w:pPr>
      <w:r>
        <w:t xml:space="preserve">                - type: object</w:t>
      </w:r>
    </w:p>
    <w:p w14:paraId="2E111765" w14:textId="77777777" w:rsidR="00742250" w:rsidRDefault="00742250" w:rsidP="00742250">
      <w:pPr>
        <w:pStyle w:val="PL"/>
      </w:pPr>
      <w:r>
        <w:t xml:space="preserve">                  properties:</w:t>
      </w:r>
    </w:p>
    <w:p w14:paraId="60BB3E0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A487A0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97F0BD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9F5AC51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0E07346" w14:textId="77777777" w:rsidR="00742250" w:rsidRDefault="00742250" w:rsidP="00742250">
      <w:pPr>
        <w:pStyle w:val="PL"/>
      </w:pPr>
      <w:r>
        <w:t xml:space="preserve">    EP_E1-Single:</w:t>
      </w:r>
    </w:p>
    <w:p w14:paraId="5DB301B8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55E00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47FA9B4" w14:textId="77777777" w:rsidR="00742250" w:rsidRDefault="00742250" w:rsidP="00742250">
      <w:pPr>
        <w:pStyle w:val="PL"/>
      </w:pPr>
      <w:r>
        <w:t xml:space="preserve">        - type: object</w:t>
      </w:r>
    </w:p>
    <w:p w14:paraId="609E5DB1" w14:textId="77777777" w:rsidR="00742250" w:rsidRDefault="00742250" w:rsidP="00742250">
      <w:pPr>
        <w:pStyle w:val="PL"/>
      </w:pPr>
      <w:r>
        <w:t xml:space="preserve">          properties:</w:t>
      </w:r>
    </w:p>
    <w:p w14:paraId="367D4085" w14:textId="77777777" w:rsidR="00742250" w:rsidRDefault="00742250" w:rsidP="00742250">
      <w:pPr>
        <w:pStyle w:val="PL"/>
      </w:pPr>
      <w:r>
        <w:t xml:space="preserve">            attributes:</w:t>
      </w:r>
    </w:p>
    <w:p w14:paraId="7E20F366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267C07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70E8A4" w14:textId="77777777" w:rsidR="00742250" w:rsidRDefault="00742250" w:rsidP="00742250">
      <w:pPr>
        <w:pStyle w:val="PL"/>
      </w:pPr>
      <w:r>
        <w:t xml:space="preserve">                - type: object</w:t>
      </w:r>
    </w:p>
    <w:p w14:paraId="2299BC16" w14:textId="77777777" w:rsidR="00742250" w:rsidRDefault="00742250" w:rsidP="00742250">
      <w:pPr>
        <w:pStyle w:val="PL"/>
      </w:pPr>
      <w:r>
        <w:t xml:space="preserve">                  properties:</w:t>
      </w:r>
    </w:p>
    <w:p w14:paraId="7ED1700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C3CD28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9A240E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0A017A2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8B79385" w14:textId="77777777" w:rsidR="00742250" w:rsidRDefault="00742250" w:rsidP="00742250">
      <w:pPr>
        <w:pStyle w:val="PL"/>
      </w:pPr>
      <w:r>
        <w:t xml:space="preserve">    EP_F1C-Single:</w:t>
      </w:r>
    </w:p>
    <w:p w14:paraId="45A31DEC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BFC0F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059F86D" w14:textId="77777777" w:rsidR="00742250" w:rsidRDefault="00742250" w:rsidP="00742250">
      <w:pPr>
        <w:pStyle w:val="PL"/>
      </w:pPr>
      <w:r>
        <w:t xml:space="preserve">        - type: object</w:t>
      </w:r>
    </w:p>
    <w:p w14:paraId="769C58BE" w14:textId="77777777" w:rsidR="00742250" w:rsidRDefault="00742250" w:rsidP="00742250">
      <w:pPr>
        <w:pStyle w:val="PL"/>
      </w:pPr>
      <w:r>
        <w:t xml:space="preserve">          properties:</w:t>
      </w:r>
    </w:p>
    <w:p w14:paraId="6705677C" w14:textId="77777777" w:rsidR="00742250" w:rsidRDefault="00742250" w:rsidP="00742250">
      <w:pPr>
        <w:pStyle w:val="PL"/>
      </w:pPr>
      <w:r>
        <w:t xml:space="preserve">            attributes:</w:t>
      </w:r>
    </w:p>
    <w:p w14:paraId="555FE0A1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395F7F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6117143" w14:textId="77777777" w:rsidR="00742250" w:rsidRDefault="00742250" w:rsidP="00742250">
      <w:pPr>
        <w:pStyle w:val="PL"/>
      </w:pPr>
      <w:r>
        <w:lastRenderedPageBreak/>
        <w:t xml:space="preserve">                - type: object</w:t>
      </w:r>
    </w:p>
    <w:p w14:paraId="46330748" w14:textId="77777777" w:rsidR="00742250" w:rsidRDefault="00742250" w:rsidP="00742250">
      <w:pPr>
        <w:pStyle w:val="PL"/>
      </w:pPr>
      <w:r>
        <w:t xml:space="preserve">                  properties:</w:t>
      </w:r>
    </w:p>
    <w:p w14:paraId="2EAB3D3C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58E5BC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F724D51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F0CE52F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CC0FDD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22D7CD32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E7BCB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43EE816" w14:textId="77777777" w:rsidR="00742250" w:rsidRDefault="00742250" w:rsidP="00742250">
      <w:pPr>
        <w:pStyle w:val="PL"/>
      </w:pPr>
      <w:r>
        <w:t xml:space="preserve">        - type: object</w:t>
      </w:r>
    </w:p>
    <w:p w14:paraId="4C5A4B4A" w14:textId="77777777" w:rsidR="00742250" w:rsidRDefault="00742250" w:rsidP="00742250">
      <w:pPr>
        <w:pStyle w:val="PL"/>
      </w:pPr>
      <w:r>
        <w:t xml:space="preserve">          properties:</w:t>
      </w:r>
    </w:p>
    <w:p w14:paraId="3F0731AC" w14:textId="77777777" w:rsidR="00742250" w:rsidRDefault="00742250" w:rsidP="00742250">
      <w:pPr>
        <w:pStyle w:val="PL"/>
      </w:pPr>
      <w:r>
        <w:t xml:space="preserve">            attributes:</w:t>
      </w:r>
    </w:p>
    <w:p w14:paraId="12095A85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E25B4A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5D4D77D" w14:textId="77777777" w:rsidR="00742250" w:rsidRDefault="00742250" w:rsidP="00742250">
      <w:pPr>
        <w:pStyle w:val="PL"/>
      </w:pPr>
      <w:r>
        <w:t xml:space="preserve">                - type: object</w:t>
      </w:r>
    </w:p>
    <w:p w14:paraId="515B9353" w14:textId="77777777" w:rsidR="00742250" w:rsidRDefault="00742250" w:rsidP="00742250">
      <w:pPr>
        <w:pStyle w:val="PL"/>
      </w:pPr>
      <w:r>
        <w:t xml:space="preserve">                  properties:</w:t>
      </w:r>
    </w:p>
    <w:p w14:paraId="412FCAD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1858553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A58BE9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9943685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5FC3E5E" w14:textId="77777777" w:rsidR="00742250" w:rsidRDefault="00742250" w:rsidP="00742250">
      <w:pPr>
        <w:pStyle w:val="PL"/>
      </w:pPr>
      <w:r>
        <w:t xml:space="preserve">    EP_X2C-Single:</w:t>
      </w:r>
    </w:p>
    <w:p w14:paraId="18F182E1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36A65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F981EB6" w14:textId="77777777" w:rsidR="00742250" w:rsidRDefault="00742250" w:rsidP="00742250">
      <w:pPr>
        <w:pStyle w:val="PL"/>
      </w:pPr>
      <w:r>
        <w:t xml:space="preserve">        - type: object</w:t>
      </w:r>
    </w:p>
    <w:p w14:paraId="49DF146B" w14:textId="77777777" w:rsidR="00742250" w:rsidRDefault="00742250" w:rsidP="00742250">
      <w:pPr>
        <w:pStyle w:val="PL"/>
      </w:pPr>
      <w:r>
        <w:t xml:space="preserve">          properties:</w:t>
      </w:r>
    </w:p>
    <w:p w14:paraId="0E1F20B8" w14:textId="77777777" w:rsidR="00742250" w:rsidRDefault="00742250" w:rsidP="00742250">
      <w:pPr>
        <w:pStyle w:val="PL"/>
      </w:pPr>
      <w:r>
        <w:t xml:space="preserve">            attributes:</w:t>
      </w:r>
    </w:p>
    <w:p w14:paraId="5B36F022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A73884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B301CEF" w14:textId="77777777" w:rsidR="00742250" w:rsidRDefault="00742250" w:rsidP="00742250">
      <w:pPr>
        <w:pStyle w:val="PL"/>
      </w:pPr>
      <w:r>
        <w:t xml:space="preserve">                - type: object</w:t>
      </w:r>
    </w:p>
    <w:p w14:paraId="5FD2D5C3" w14:textId="77777777" w:rsidR="00742250" w:rsidRDefault="00742250" w:rsidP="00742250">
      <w:pPr>
        <w:pStyle w:val="PL"/>
      </w:pPr>
      <w:r>
        <w:t xml:space="preserve">                  properties:</w:t>
      </w:r>
    </w:p>
    <w:p w14:paraId="365F8AFC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A63A3AB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B8A7A7D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A89DD0E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5F2658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0F2D1D2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C3E40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60F438D" w14:textId="77777777" w:rsidR="00742250" w:rsidRDefault="00742250" w:rsidP="00742250">
      <w:pPr>
        <w:pStyle w:val="PL"/>
      </w:pPr>
      <w:r>
        <w:t xml:space="preserve">        - type: object</w:t>
      </w:r>
    </w:p>
    <w:p w14:paraId="129F2063" w14:textId="77777777" w:rsidR="00742250" w:rsidRDefault="00742250" w:rsidP="00742250">
      <w:pPr>
        <w:pStyle w:val="PL"/>
      </w:pPr>
      <w:r>
        <w:t xml:space="preserve">          properties:</w:t>
      </w:r>
    </w:p>
    <w:p w14:paraId="7DAA3739" w14:textId="77777777" w:rsidR="00742250" w:rsidRDefault="00742250" w:rsidP="00742250">
      <w:pPr>
        <w:pStyle w:val="PL"/>
      </w:pPr>
      <w:r>
        <w:t xml:space="preserve">            attributes:</w:t>
      </w:r>
    </w:p>
    <w:p w14:paraId="06158DEE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F29FA2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DE2B7DC" w14:textId="77777777" w:rsidR="00742250" w:rsidRDefault="00742250" w:rsidP="00742250">
      <w:pPr>
        <w:pStyle w:val="PL"/>
      </w:pPr>
      <w:r>
        <w:t xml:space="preserve">                - type: object</w:t>
      </w:r>
    </w:p>
    <w:p w14:paraId="4DB43AA1" w14:textId="77777777" w:rsidR="00742250" w:rsidRDefault="00742250" w:rsidP="00742250">
      <w:pPr>
        <w:pStyle w:val="PL"/>
      </w:pPr>
      <w:r>
        <w:t xml:space="preserve">                  properties:</w:t>
      </w:r>
    </w:p>
    <w:p w14:paraId="163A05D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FDAF70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1404258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93DD79A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484FA2C" w14:textId="77777777" w:rsidR="00742250" w:rsidRDefault="00742250" w:rsidP="00742250">
      <w:pPr>
        <w:pStyle w:val="PL"/>
      </w:pPr>
      <w:r>
        <w:t xml:space="preserve">    EP_F1U-Single:</w:t>
      </w:r>
    </w:p>
    <w:p w14:paraId="2C7E5D6A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D26B4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16A2602" w14:textId="77777777" w:rsidR="00742250" w:rsidRDefault="00742250" w:rsidP="00742250">
      <w:pPr>
        <w:pStyle w:val="PL"/>
      </w:pPr>
      <w:r>
        <w:t xml:space="preserve">        - type: object</w:t>
      </w:r>
    </w:p>
    <w:p w14:paraId="704102CD" w14:textId="77777777" w:rsidR="00742250" w:rsidRDefault="00742250" w:rsidP="00742250">
      <w:pPr>
        <w:pStyle w:val="PL"/>
      </w:pPr>
      <w:r>
        <w:t xml:space="preserve">          properties:</w:t>
      </w:r>
    </w:p>
    <w:p w14:paraId="091557C8" w14:textId="77777777" w:rsidR="00742250" w:rsidRDefault="00742250" w:rsidP="00742250">
      <w:pPr>
        <w:pStyle w:val="PL"/>
      </w:pPr>
      <w:r>
        <w:t xml:space="preserve">            attributes:</w:t>
      </w:r>
    </w:p>
    <w:p w14:paraId="12D536F3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A9D0F6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C22830" w14:textId="77777777" w:rsidR="00742250" w:rsidRDefault="00742250" w:rsidP="00742250">
      <w:pPr>
        <w:pStyle w:val="PL"/>
      </w:pPr>
      <w:r>
        <w:t xml:space="preserve">                - type: object</w:t>
      </w:r>
    </w:p>
    <w:p w14:paraId="448C8377" w14:textId="77777777" w:rsidR="00742250" w:rsidRDefault="00742250" w:rsidP="00742250">
      <w:pPr>
        <w:pStyle w:val="PL"/>
      </w:pPr>
      <w:r>
        <w:t xml:space="preserve">                  properties:</w:t>
      </w:r>
    </w:p>
    <w:p w14:paraId="5D9C57C0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1DF53B0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F9A793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42899C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4A14C7B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3AFFB997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F7FA474" w14:textId="77777777" w:rsidR="00742250" w:rsidRDefault="00742250" w:rsidP="00742250">
      <w:pPr>
        <w:pStyle w:val="PL"/>
      </w:pPr>
    </w:p>
    <w:p w14:paraId="5ED4E4B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2857DE09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EDBBA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4452BAB" w14:textId="77777777" w:rsidR="00742250" w:rsidRDefault="00742250" w:rsidP="00742250">
      <w:pPr>
        <w:pStyle w:val="PL"/>
      </w:pPr>
      <w:r>
        <w:t xml:space="preserve">        - type: object</w:t>
      </w:r>
    </w:p>
    <w:p w14:paraId="5CA920D3" w14:textId="77777777" w:rsidR="00742250" w:rsidRDefault="00742250" w:rsidP="00742250">
      <w:pPr>
        <w:pStyle w:val="PL"/>
      </w:pPr>
      <w:r>
        <w:t xml:space="preserve">          properties:</w:t>
      </w:r>
    </w:p>
    <w:p w14:paraId="5F5D3975" w14:textId="77777777" w:rsidR="00742250" w:rsidRDefault="00742250" w:rsidP="00742250">
      <w:pPr>
        <w:pStyle w:val="PL"/>
      </w:pPr>
      <w:r>
        <w:t xml:space="preserve">            attributes:</w:t>
      </w:r>
    </w:p>
    <w:p w14:paraId="1672328B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09CDB2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124FF48" w14:textId="77777777" w:rsidR="00742250" w:rsidRDefault="00742250" w:rsidP="00742250">
      <w:pPr>
        <w:pStyle w:val="PL"/>
      </w:pPr>
      <w:r>
        <w:t xml:space="preserve">                - type: object</w:t>
      </w:r>
    </w:p>
    <w:p w14:paraId="736229EC" w14:textId="77777777" w:rsidR="00742250" w:rsidRDefault="00742250" w:rsidP="00742250">
      <w:pPr>
        <w:pStyle w:val="PL"/>
      </w:pPr>
      <w:r>
        <w:t xml:space="preserve">                  properties:</w:t>
      </w:r>
    </w:p>
    <w:p w14:paraId="17EF287D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CF110A9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71907A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47467D" w14:textId="77777777" w:rsidR="00742250" w:rsidRDefault="00742250" w:rsidP="00742250">
      <w:pPr>
        <w:pStyle w:val="PL"/>
      </w:pPr>
      <w:r>
        <w:lastRenderedPageBreak/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7682BCA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626499F4" w14:textId="77777777" w:rsidR="00742250" w:rsidRDefault="00742250" w:rsidP="00742250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87320F9" w14:textId="77777777" w:rsidR="00742250" w:rsidRDefault="00742250" w:rsidP="00742250">
      <w:pPr>
        <w:pStyle w:val="PL"/>
      </w:pPr>
    </w:p>
    <w:p w14:paraId="03C4C98D" w14:textId="77777777" w:rsidR="00742250" w:rsidRDefault="00742250" w:rsidP="00742250">
      <w:pPr>
        <w:pStyle w:val="PL"/>
      </w:pPr>
      <w:r>
        <w:t xml:space="preserve">    EP_X2U-Single:</w:t>
      </w:r>
    </w:p>
    <w:p w14:paraId="2F74D893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A55BA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2B96D0E" w14:textId="77777777" w:rsidR="00742250" w:rsidRDefault="00742250" w:rsidP="00742250">
      <w:pPr>
        <w:pStyle w:val="PL"/>
      </w:pPr>
      <w:r>
        <w:t xml:space="preserve">        - type: object</w:t>
      </w:r>
    </w:p>
    <w:p w14:paraId="2E99A10E" w14:textId="77777777" w:rsidR="00742250" w:rsidRDefault="00742250" w:rsidP="00742250">
      <w:pPr>
        <w:pStyle w:val="PL"/>
      </w:pPr>
      <w:r>
        <w:t xml:space="preserve">          properties:</w:t>
      </w:r>
    </w:p>
    <w:p w14:paraId="56C4704C" w14:textId="77777777" w:rsidR="00742250" w:rsidRDefault="00742250" w:rsidP="00742250">
      <w:pPr>
        <w:pStyle w:val="PL"/>
      </w:pPr>
      <w:r>
        <w:t xml:space="preserve">            attributes:</w:t>
      </w:r>
    </w:p>
    <w:p w14:paraId="4915081F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E57869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C49243E" w14:textId="77777777" w:rsidR="00742250" w:rsidRDefault="00742250" w:rsidP="00742250">
      <w:pPr>
        <w:pStyle w:val="PL"/>
      </w:pPr>
      <w:r>
        <w:t xml:space="preserve">                - type: object</w:t>
      </w:r>
    </w:p>
    <w:p w14:paraId="4D003F08" w14:textId="77777777" w:rsidR="00742250" w:rsidRDefault="00742250" w:rsidP="00742250">
      <w:pPr>
        <w:pStyle w:val="PL"/>
      </w:pPr>
      <w:r>
        <w:t xml:space="preserve">                  properties:</w:t>
      </w:r>
    </w:p>
    <w:p w14:paraId="1D7EEDF3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97B472A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965DF76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3A9D77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67B7B1C6" w14:textId="77777777" w:rsidR="00742250" w:rsidRDefault="00742250" w:rsidP="00742250">
      <w:pPr>
        <w:pStyle w:val="PL"/>
      </w:pPr>
      <w:r>
        <w:t xml:space="preserve">    EP_S1U-Single:</w:t>
      </w:r>
    </w:p>
    <w:p w14:paraId="0D2BE714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4C9E30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E5D92EB" w14:textId="77777777" w:rsidR="00742250" w:rsidRDefault="00742250" w:rsidP="00742250">
      <w:pPr>
        <w:pStyle w:val="PL"/>
      </w:pPr>
      <w:r>
        <w:t xml:space="preserve">        - type: object</w:t>
      </w:r>
    </w:p>
    <w:p w14:paraId="46DA2866" w14:textId="77777777" w:rsidR="00742250" w:rsidRDefault="00742250" w:rsidP="00742250">
      <w:pPr>
        <w:pStyle w:val="PL"/>
      </w:pPr>
      <w:r>
        <w:t xml:space="preserve">          properties:</w:t>
      </w:r>
    </w:p>
    <w:p w14:paraId="3A4CA187" w14:textId="77777777" w:rsidR="00742250" w:rsidRDefault="00742250" w:rsidP="00742250">
      <w:pPr>
        <w:pStyle w:val="PL"/>
      </w:pPr>
      <w:r>
        <w:t xml:space="preserve">            attributes:</w:t>
      </w:r>
    </w:p>
    <w:p w14:paraId="28DD9508" w14:textId="77777777" w:rsidR="00742250" w:rsidRDefault="00742250" w:rsidP="00742250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AB1757" w14:textId="77777777" w:rsidR="00742250" w:rsidRDefault="00742250" w:rsidP="00742250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9AB50BA" w14:textId="77777777" w:rsidR="00742250" w:rsidRDefault="00742250" w:rsidP="00742250">
      <w:pPr>
        <w:pStyle w:val="PL"/>
      </w:pPr>
      <w:r>
        <w:t xml:space="preserve">                - type: object</w:t>
      </w:r>
    </w:p>
    <w:p w14:paraId="1C44CD88" w14:textId="77777777" w:rsidR="00742250" w:rsidRDefault="00742250" w:rsidP="00742250">
      <w:pPr>
        <w:pStyle w:val="PL"/>
      </w:pPr>
      <w:r>
        <w:t xml:space="preserve">                  properties:</w:t>
      </w:r>
    </w:p>
    <w:p w14:paraId="168DABB5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00F54D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3CF6DCE" w14:textId="77777777" w:rsidR="00742250" w:rsidRDefault="00742250" w:rsidP="00742250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7B441B8" w14:textId="77777777" w:rsidR="00742250" w:rsidRDefault="00742250" w:rsidP="00742250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949E71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CCOFunction</w:t>
      </w:r>
      <w:proofErr w:type="spellEnd"/>
      <w:r>
        <w:t>-Single:</w:t>
      </w:r>
    </w:p>
    <w:p w14:paraId="13324BFF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9A40CB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7B46657" w14:textId="77777777" w:rsidR="00742250" w:rsidRDefault="00742250" w:rsidP="00742250">
      <w:pPr>
        <w:pStyle w:val="PL"/>
      </w:pPr>
      <w:r>
        <w:t xml:space="preserve">        - type: object</w:t>
      </w:r>
    </w:p>
    <w:p w14:paraId="1EC6F318" w14:textId="77777777" w:rsidR="00742250" w:rsidRDefault="00742250" w:rsidP="00742250">
      <w:pPr>
        <w:pStyle w:val="PL"/>
      </w:pPr>
      <w:r>
        <w:t xml:space="preserve">          properties:</w:t>
      </w:r>
    </w:p>
    <w:p w14:paraId="5168B13D" w14:textId="77777777" w:rsidR="00742250" w:rsidRDefault="00742250" w:rsidP="00742250">
      <w:pPr>
        <w:pStyle w:val="PL"/>
      </w:pPr>
      <w:r>
        <w:t xml:space="preserve">            attributes:</w:t>
      </w:r>
    </w:p>
    <w:p w14:paraId="386462FA" w14:textId="77777777" w:rsidR="00742250" w:rsidRDefault="00742250" w:rsidP="00742250">
      <w:pPr>
        <w:pStyle w:val="PL"/>
      </w:pPr>
      <w:r>
        <w:t xml:space="preserve">              type: object</w:t>
      </w:r>
    </w:p>
    <w:p w14:paraId="7E35E749" w14:textId="77777777" w:rsidR="00742250" w:rsidRDefault="00742250" w:rsidP="00742250">
      <w:pPr>
        <w:pStyle w:val="PL"/>
      </w:pPr>
      <w:r>
        <w:t xml:space="preserve">              properties:</w:t>
      </w:r>
    </w:p>
    <w:p w14:paraId="74F6CCE2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cCOControl</w:t>
      </w:r>
      <w:proofErr w:type="spellEnd"/>
      <w:r>
        <w:t>:</w:t>
      </w:r>
    </w:p>
    <w:p w14:paraId="3B1EF390" w14:textId="77777777" w:rsidR="00742250" w:rsidRDefault="00742250" w:rsidP="00742250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2D729FB9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cCOWeakCoverageParameters</w:t>
      </w:r>
      <w:proofErr w:type="spellEnd"/>
      <w:r>
        <w:t>:</w:t>
      </w:r>
    </w:p>
    <w:p w14:paraId="21664FD4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6D1146C3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cCOPilotPollutionParameters</w:t>
      </w:r>
      <w:proofErr w:type="spellEnd"/>
      <w:r>
        <w:t>:</w:t>
      </w:r>
    </w:p>
    <w:p w14:paraId="4AD4A35F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CCOPilotPollutionParameters</w:t>
      </w:r>
      <w:proofErr w:type="spellEnd"/>
      <w:r>
        <w:t xml:space="preserve">-Single'  </w:t>
      </w:r>
    </w:p>
    <w:p w14:paraId="5A8C4927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cCOOvershootCoverageParameters</w:t>
      </w:r>
      <w:proofErr w:type="spellEnd"/>
      <w:r>
        <w:t>-Single:</w:t>
      </w:r>
    </w:p>
    <w:p w14:paraId="52DF4E9C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CCOOvershootCoverageParameters</w:t>
      </w:r>
      <w:proofErr w:type="spellEnd"/>
      <w:r>
        <w:t xml:space="preserve">-Single'  </w:t>
      </w:r>
    </w:p>
    <w:p w14:paraId="5BD790A9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CCOParameters-Attr</w:t>
      </w:r>
      <w:proofErr w:type="spellEnd"/>
      <w:r>
        <w:t>:</w:t>
      </w:r>
    </w:p>
    <w:p w14:paraId="77D58300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0F8E8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0DB06A3" w14:textId="77777777" w:rsidR="00742250" w:rsidRDefault="00742250" w:rsidP="00742250">
      <w:pPr>
        <w:pStyle w:val="PL"/>
      </w:pPr>
      <w:r>
        <w:t xml:space="preserve">        - type: object</w:t>
      </w:r>
    </w:p>
    <w:p w14:paraId="7D9A8D41" w14:textId="77777777" w:rsidR="00742250" w:rsidRDefault="00742250" w:rsidP="00742250">
      <w:pPr>
        <w:pStyle w:val="PL"/>
      </w:pPr>
      <w:r>
        <w:t xml:space="preserve">          properties:</w:t>
      </w:r>
    </w:p>
    <w:p w14:paraId="2D29E1FD" w14:textId="77777777" w:rsidR="00742250" w:rsidRDefault="00742250" w:rsidP="00742250">
      <w:pPr>
        <w:pStyle w:val="PL"/>
      </w:pPr>
      <w:r>
        <w:t xml:space="preserve">            attributes:</w:t>
      </w:r>
    </w:p>
    <w:p w14:paraId="3ACF65A0" w14:textId="77777777" w:rsidR="00742250" w:rsidRDefault="00742250" w:rsidP="00742250">
      <w:pPr>
        <w:pStyle w:val="PL"/>
      </w:pPr>
      <w:r>
        <w:t xml:space="preserve">              type: object</w:t>
      </w:r>
    </w:p>
    <w:p w14:paraId="417A863D" w14:textId="77777777" w:rsidR="00742250" w:rsidRDefault="00742250" w:rsidP="00742250">
      <w:pPr>
        <w:pStyle w:val="PL"/>
      </w:pPr>
      <w:r>
        <w:t xml:space="preserve">              properties:</w:t>
      </w:r>
    </w:p>
    <w:p w14:paraId="147CA735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coverageShapeList</w:t>
      </w:r>
      <w:proofErr w:type="spellEnd"/>
      <w:r>
        <w:t>:</w:t>
      </w:r>
    </w:p>
    <w:p w14:paraId="0D2755F4" w14:textId="77777777" w:rsidR="00742250" w:rsidRDefault="00742250" w:rsidP="00742250">
      <w:pPr>
        <w:pStyle w:val="PL"/>
      </w:pPr>
      <w:r>
        <w:t xml:space="preserve">                  type: integer</w:t>
      </w:r>
    </w:p>
    <w:p w14:paraId="39191FDF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downlinkTransmitPowerRange</w:t>
      </w:r>
      <w:proofErr w:type="spellEnd"/>
      <w:r>
        <w:t>:</w:t>
      </w:r>
    </w:p>
    <w:p w14:paraId="13E88AA0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5B1AE315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antennaTiltRange</w:t>
      </w:r>
      <w:proofErr w:type="spellEnd"/>
      <w:r>
        <w:t>:</w:t>
      </w:r>
    </w:p>
    <w:p w14:paraId="318676FE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0E8FCA5D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antennaAzimuthRange</w:t>
      </w:r>
      <w:proofErr w:type="spellEnd"/>
      <w:r>
        <w:t>:</w:t>
      </w:r>
    </w:p>
    <w:p w14:paraId="3D530E54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36597D5D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digitalTiltRange</w:t>
      </w:r>
      <w:proofErr w:type="spellEnd"/>
      <w:r>
        <w:t>:</w:t>
      </w:r>
    </w:p>
    <w:p w14:paraId="222B3240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6E339671" w14:textId="77777777" w:rsidR="00742250" w:rsidRDefault="00742250" w:rsidP="00742250">
      <w:pPr>
        <w:pStyle w:val="PL"/>
      </w:pPr>
      <w:r>
        <w:t xml:space="preserve">                </w:t>
      </w:r>
      <w:proofErr w:type="spellStart"/>
      <w:r>
        <w:t>digitalAzimuthRange</w:t>
      </w:r>
      <w:proofErr w:type="spellEnd"/>
      <w:r>
        <w:t>:</w:t>
      </w:r>
    </w:p>
    <w:p w14:paraId="4C1F5B0C" w14:textId="77777777" w:rsidR="00742250" w:rsidRDefault="00742250" w:rsidP="00742250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69F4A7B6" w14:textId="77777777" w:rsidR="00742250" w:rsidRDefault="00742250" w:rsidP="00742250">
      <w:pPr>
        <w:pStyle w:val="PL"/>
      </w:pPr>
    </w:p>
    <w:p w14:paraId="69D2CE7A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CCOWeakCoverageParameters</w:t>
      </w:r>
      <w:proofErr w:type="spellEnd"/>
      <w:r>
        <w:t>-Single:</w:t>
      </w:r>
    </w:p>
    <w:p w14:paraId="57480499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E5391A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74CC53EA" w14:textId="77777777" w:rsidR="00742250" w:rsidRDefault="00742250" w:rsidP="00742250">
      <w:pPr>
        <w:pStyle w:val="PL"/>
      </w:pPr>
      <w:r>
        <w:t xml:space="preserve">        - type: object</w:t>
      </w:r>
    </w:p>
    <w:p w14:paraId="5DBC1E0F" w14:textId="77777777" w:rsidR="00742250" w:rsidRDefault="00742250" w:rsidP="00742250">
      <w:pPr>
        <w:pStyle w:val="PL"/>
      </w:pPr>
    </w:p>
    <w:p w14:paraId="14DA19F7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CCOPilotPollutionParameters</w:t>
      </w:r>
      <w:proofErr w:type="spellEnd"/>
      <w:r>
        <w:t>-Single:</w:t>
      </w:r>
    </w:p>
    <w:p w14:paraId="0E22DD85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98E10D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05FE903C" w14:textId="77777777" w:rsidR="00742250" w:rsidRDefault="00742250" w:rsidP="00742250">
      <w:pPr>
        <w:pStyle w:val="PL"/>
      </w:pPr>
      <w:r>
        <w:t xml:space="preserve">        - type: object</w:t>
      </w:r>
    </w:p>
    <w:p w14:paraId="11EFFF7A" w14:textId="77777777" w:rsidR="00742250" w:rsidRDefault="00742250" w:rsidP="00742250">
      <w:pPr>
        <w:pStyle w:val="PL"/>
      </w:pPr>
      <w:r>
        <w:lastRenderedPageBreak/>
        <w:t xml:space="preserve">    </w:t>
      </w:r>
    </w:p>
    <w:p w14:paraId="3F28AF35" w14:textId="77777777" w:rsidR="00742250" w:rsidRDefault="00742250" w:rsidP="00742250">
      <w:pPr>
        <w:pStyle w:val="PL"/>
      </w:pPr>
      <w:r>
        <w:t xml:space="preserve">    </w:t>
      </w:r>
      <w:bookmarkStart w:id="158" w:name="OLE_LINK2"/>
      <w:proofErr w:type="spellStart"/>
      <w:r>
        <w:t>CCOOvershootCoverageParameters</w:t>
      </w:r>
      <w:bookmarkEnd w:id="158"/>
      <w:proofErr w:type="spellEnd"/>
      <w:r>
        <w:t>-Single:</w:t>
      </w:r>
    </w:p>
    <w:p w14:paraId="16D64D7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666D1A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127451FE" w14:textId="77777777" w:rsidR="00742250" w:rsidRDefault="00742250" w:rsidP="00742250">
      <w:pPr>
        <w:pStyle w:val="PL"/>
        <w:rPr>
          <w:ins w:id="159" w:author="shumin-catt" w:date="2023-08-11T16:24:00Z"/>
        </w:rPr>
      </w:pPr>
      <w:r>
        <w:t xml:space="preserve">        - type: object</w:t>
      </w:r>
    </w:p>
    <w:p w14:paraId="4EC8123E" w14:textId="77777777" w:rsidR="00301B42" w:rsidRDefault="00301B42" w:rsidP="00301B42">
      <w:pPr>
        <w:pStyle w:val="PL"/>
        <w:rPr>
          <w:ins w:id="160" w:author="shumin-catt" w:date="2023-08-11T16:24:00Z"/>
        </w:rPr>
      </w:pPr>
      <w:ins w:id="161" w:author="shumin-catt" w:date="2023-08-11T16:24:00Z">
        <w:r>
          <w:t xml:space="preserve">    </w:t>
        </w:r>
        <w:proofErr w:type="spellStart"/>
        <w:r>
          <w:t>NTNFunction</w:t>
        </w:r>
        <w:proofErr w:type="spellEnd"/>
        <w:r>
          <w:t>-Single:</w:t>
        </w:r>
      </w:ins>
    </w:p>
    <w:p w14:paraId="6C70B255" w14:textId="77777777" w:rsidR="00301B42" w:rsidRDefault="00301B42" w:rsidP="00301B42">
      <w:pPr>
        <w:pStyle w:val="PL"/>
        <w:rPr>
          <w:ins w:id="162" w:author="shumin-catt" w:date="2023-08-11T16:24:00Z"/>
        </w:rPr>
      </w:pPr>
      <w:ins w:id="163" w:author="shumin-catt" w:date="2023-08-11T16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A76509A" w14:textId="77777777" w:rsidR="00301B42" w:rsidRDefault="00301B42" w:rsidP="00301B42">
      <w:pPr>
        <w:pStyle w:val="PL"/>
        <w:rPr>
          <w:ins w:id="164" w:author="shumin-catt" w:date="2023-08-11T16:24:00Z"/>
        </w:rPr>
      </w:pPr>
      <w:ins w:id="165" w:author="shumin-catt" w:date="2023-08-11T16:24:00Z">
        <w:r>
          <w:t xml:space="preserve">        - $ref: 'TS28623_GenericNrm.yaml#/components/schemas/Top'</w:t>
        </w:r>
      </w:ins>
    </w:p>
    <w:p w14:paraId="67FF092C" w14:textId="77777777" w:rsidR="00301B42" w:rsidRDefault="00301B42" w:rsidP="00301B42">
      <w:pPr>
        <w:pStyle w:val="PL"/>
        <w:rPr>
          <w:ins w:id="166" w:author="shumin-catt" w:date="2023-08-11T16:24:00Z"/>
        </w:rPr>
      </w:pPr>
      <w:ins w:id="167" w:author="shumin-catt" w:date="2023-08-11T16:24:00Z">
        <w:r>
          <w:t xml:space="preserve">        - type: object</w:t>
        </w:r>
      </w:ins>
    </w:p>
    <w:p w14:paraId="3E0FC609" w14:textId="77777777" w:rsidR="00301B42" w:rsidRDefault="00301B42" w:rsidP="00301B42">
      <w:pPr>
        <w:pStyle w:val="PL"/>
        <w:rPr>
          <w:ins w:id="168" w:author="shumin-catt" w:date="2023-08-11T16:24:00Z"/>
        </w:rPr>
      </w:pPr>
      <w:ins w:id="169" w:author="shumin-catt" w:date="2023-08-11T16:24:00Z">
        <w:r>
          <w:t xml:space="preserve">          properties:</w:t>
        </w:r>
      </w:ins>
    </w:p>
    <w:p w14:paraId="7E2D1411" w14:textId="77777777" w:rsidR="00301B42" w:rsidRDefault="00301B42" w:rsidP="00301B42">
      <w:pPr>
        <w:pStyle w:val="PL"/>
        <w:rPr>
          <w:ins w:id="170" w:author="shumin-catt" w:date="2023-08-11T16:24:00Z"/>
        </w:rPr>
      </w:pPr>
      <w:ins w:id="171" w:author="shumin-catt" w:date="2023-08-11T16:24:00Z">
        <w:r>
          <w:t xml:space="preserve">            attributes:</w:t>
        </w:r>
      </w:ins>
    </w:p>
    <w:p w14:paraId="2267D759" w14:textId="77777777" w:rsidR="00301B42" w:rsidRDefault="00301B42" w:rsidP="00301B42">
      <w:pPr>
        <w:pStyle w:val="PL"/>
        <w:rPr>
          <w:ins w:id="172" w:author="shumin-catt" w:date="2023-08-11T16:24:00Z"/>
        </w:rPr>
      </w:pPr>
      <w:ins w:id="173" w:author="shumin-catt" w:date="2023-08-11T16:24:00Z">
        <w:r>
          <w:t xml:space="preserve">              type: object</w:t>
        </w:r>
      </w:ins>
    </w:p>
    <w:p w14:paraId="04BD3EE3" w14:textId="77777777" w:rsidR="00301B42" w:rsidRDefault="00301B42" w:rsidP="00301B42">
      <w:pPr>
        <w:pStyle w:val="PL"/>
        <w:rPr>
          <w:ins w:id="174" w:author="shumin-catt" w:date="2023-08-11T16:24:00Z"/>
        </w:rPr>
      </w:pPr>
      <w:ins w:id="175" w:author="shumin-catt" w:date="2023-08-11T16:24:00Z">
        <w:r>
          <w:t xml:space="preserve">              properties:</w:t>
        </w:r>
      </w:ins>
    </w:p>
    <w:p w14:paraId="6B223DDD" w14:textId="77777777" w:rsidR="00301B42" w:rsidRDefault="00301B42" w:rsidP="00301B42">
      <w:pPr>
        <w:pStyle w:val="PL"/>
        <w:rPr>
          <w:ins w:id="176" w:author="shumin-catt" w:date="2023-08-11T16:24:00Z"/>
        </w:rPr>
      </w:pPr>
      <w:ins w:id="177" w:author="shumin-catt" w:date="2023-08-11T16:24:00Z">
        <w:r>
          <w:t xml:space="preserve">                </w:t>
        </w:r>
        <w:proofErr w:type="spellStart"/>
        <w:r>
          <w:t>nTNpLMNInfoList</w:t>
        </w:r>
        <w:proofErr w:type="spellEnd"/>
        <w:r>
          <w:t>:</w:t>
        </w:r>
      </w:ins>
    </w:p>
    <w:p w14:paraId="1BAC385B" w14:textId="77777777" w:rsidR="00301B42" w:rsidRDefault="00301B42" w:rsidP="00301B42">
      <w:pPr>
        <w:pStyle w:val="PL"/>
        <w:rPr>
          <w:ins w:id="178" w:author="shumin-catt" w:date="2023-08-11T16:24:00Z"/>
        </w:rPr>
      </w:pPr>
      <w:ins w:id="179" w:author="shumin-catt" w:date="2023-08-11T16:24:00Z">
        <w:r>
          <w:t xml:space="preserve">                  $ref: '#/components/schemas/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38FAB248" w14:textId="77777777" w:rsidR="00301B42" w:rsidRDefault="00301B42" w:rsidP="00301B42">
      <w:pPr>
        <w:pStyle w:val="PL"/>
        <w:rPr>
          <w:ins w:id="180" w:author="shumin-catt" w:date="2023-08-11T16:24:00Z"/>
        </w:rPr>
      </w:pPr>
      <w:ins w:id="181" w:author="shumin-catt" w:date="2023-08-11T16:24:00Z">
        <w:r>
          <w:t xml:space="preserve">                </w:t>
        </w:r>
        <w:proofErr w:type="spellStart"/>
        <w:r>
          <w:t>nTNTAClist</w:t>
        </w:r>
        <w:proofErr w:type="spellEnd"/>
        <w:r>
          <w:t>:</w:t>
        </w:r>
      </w:ins>
    </w:p>
    <w:p w14:paraId="049648FB" w14:textId="77777777" w:rsidR="00301B42" w:rsidRDefault="00301B42" w:rsidP="00301B42">
      <w:pPr>
        <w:pStyle w:val="PL"/>
        <w:rPr>
          <w:ins w:id="182" w:author="shumin-catt" w:date="2023-08-11T16:24:00Z"/>
        </w:rPr>
      </w:pPr>
      <w:ins w:id="183" w:author="shumin-catt" w:date="2023-08-11T16:24:00Z">
        <w:r>
          <w:t xml:space="preserve">                  $ref: '#/components/schemas/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147A69FA" w14:textId="77777777" w:rsidR="00301B42" w:rsidRDefault="00301B42" w:rsidP="00301B42">
      <w:pPr>
        <w:pStyle w:val="PL"/>
        <w:rPr>
          <w:ins w:id="184" w:author="shumin-catt" w:date="2023-08-11T16:24:00Z"/>
        </w:rPr>
      </w:pPr>
      <w:ins w:id="185" w:author="shumin-catt" w:date="2023-08-11T16:24:00Z">
        <w:r>
          <w:t xml:space="preserve">            </w:t>
        </w:r>
        <w:proofErr w:type="spellStart"/>
        <w:r>
          <w:t>EphemerisInfoSet</w:t>
        </w:r>
        <w:proofErr w:type="spellEnd"/>
        <w:r>
          <w:t>:</w:t>
        </w:r>
      </w:ins>
    </w:p>
    <w:p w14:paraId="3740566A" w14:textId="77777777" w:rsidR="00301B42" w:rsidRDefault="00301B42" w:rsidP="00301B42">
      <w:pPr>
        <w:pStyle w:val="PL"/>
        <w:rPr>
          <w:ins w:id="186" w:author="shumin-catt" w:date="2023-08-11T16:24:00Z"/>
        </w:rPr>
      </w:pPr>
      <w:ins w:id="187" w:author="shumin-catt" w:date="2023-08-11T16:24:00Z">
        <w:r>
          <w:t xml:space="preserve">              $ref: '#/components/schemas/</w:t>
        </w:r>
        <w:proofErr w:type="spellStart"/>
        <w:r>
          <w:t>EphemerisInfoSet</w:t>
        </w:r>
        <w:proofErr w:type="spellEnd"/>
        <w:r>
          <w:t>-Multiple'</w:t>
        </w:r>
      </w:ins>
    </w:p>
    <w:p w14:paraId="3A3FFBFF" w14:textId="77777777" w:rsidR="00301B42" w:rsidRDefault="00301B42" w:rsidP="00301B42">
      <w:pPr>
        <w:pStyle w:val="PL"/>
        <w:rPr>
          <w:ins w:id="188" w:author="shumin-catt" w:date="2023-08-11T16:24:00Z"/>
        </w:rPr>
      </w:pPr>
    </w:p>
    <w:p w14:paraId="43B33729" w14:textId="77777777" w:rsidR="00301B42" w:rsidRDefault="00301B42" w:rsidP="00301B42">
      <w:pPr>
        <w:pStyle w:val="PL"/>
        <w:rPr>
          <w:ins w:id="189" w:author="shumin-catt" w:date="2023-08-11T16:24:00Z"/>
        </w:rPr>
      </w:pPr>
      <w:ins w:id="190" w:author="shumin-catt" w:date="2023-08-11T16:24:00Z">
        <w:r>
          <w:t xml:space="preserve">    </w:t>
        </w:r>
        <w:proofErr w:type="spellStart"/>
        <w:r>
          <w:t>EphemerisInfoSet</w:t>
        </w:r>
        <w:proofErr w:type="spellEnd"/>
        <w:r>
          <w:t>-Single:</w:t>
        </w:r>
      </w:ins>
    </w:p>
    <w:p w14:paraId="4D57EB59" w14:textId="77777777" w:rsidR="00301B42" w:rsidRDefault="00301B42" w:rsidP="00301B42">
      <w:pPr>
        <w:pStyle w:val="PL"/>
        <w:rPr>
          <w:ins w:id="191" w:author="shumin-catt" w:date="2023-08-11T16:24:00Z"/>
        </w:rPr>
      </w:pPr>
      <w:ins w:id="192" w:author="shumin-catt" w:date="2023-08-11T16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0EC8BCD" w14:textId="77777777" w:rsidR="00301B42" w:rsidRDefault="00301B42" w:rsidP="00301B42">
      <w:pPr>
        <w:pStyle w:val="PL"/>
        <w:rPr>
          <w:ins w:id="193" w:author="shumin-catt" w:date="2023-08-11T16:24:00Z"/>
        </w:rPr>
      </w:pPr>
      <w:ins w:id="194" w:author="shumin-catt" w:date="2023-08-11T16:24:00Z">
        <w:r>
          <w:t xml:space="preserve">        - $ref: 'TS28623_GenericNrm.yaml#/components/schemas/Top'</w:t>
        </w:r>
      </w:ins>
    </w:p>
    <w:p w14:paraId="4DBC027A" w14:textId="77777777" w:rsidR="00301B42" w:rsidRDefault="00301B42" w:rsidP="00301B42">
      <w:pPr>
        <w:pStyle w:val="PL"/>
        <w:rPr>
          <w:ins w:id="195" w:author="shumin-catt" w:date="2023-08-11T16:24:00Z"/>
        </w:rPr>
      </w:pPr>
      <w:ins w:id="196" w:author="shumin-catt" w:date="2023-08-11T16:24:00Z">
        <w:r>
          <w:t xml:space="preserve">        - type: object</w:t>
        </w:r>
      </w:ins>
    </w:p>
    <w:p w14:paraId="40B7D557" w14:textId="77777777" w:rsidR="00301B42" w:rsidRDefault="00301B42" w:rsidP="00301B42">
      <w:pPr>
        <w:pStyle w:val="PL"/>
        <w:rPr>
          <w:ins w:id="197" w:author="shumin-catt" w:date="2023-08-11T16:24:00Z"/>
        </w:rPr>
      </w:pPr>
      <w:ins w:id="198" w:author="shumin-catt" w:date="2023-08-11T16:24:00Z">
        <w:r>
          <w:t xml:space="preserve">          properties:</w:t>
        </w:r>
      </w:ins>
    </w:p>
    <w:p w14:paraId="67804E55" w14:textId="77777777" w:rsidR="00301B42" w:rsidRDefault="00301B42" w:rsidP="00301B42">
      <w:pPr>
        <w:pStyle w:val="PL"/>
        <w:rPr>
          <w:ins w:id="199" w:author="shumin-catt" w:date="2023-08-11T16:24:00Z"/>
        </w:rPr>
      </w:pPr>
      <w:ins w:id="200" w:author="shumin-catt" w:date="2023-08-11T16:24:00Z">
        <w:r>
          <w:t xml:space="preserve">            attributes:</w:t>
        </w:r>
      </w:ins>
    </w:p>
    <w:p w14:paraId="404A0A04" w14:textId="77777777" w:rsidR="00301B42" w:rsidRDefault="00301B42" w:rsidP="00301B42">
      <w:pPr>
        <w:pStyle w:val="PL"/>
        <w:rPr>
          <w:ins w:id="201" w:author="shumin-catt" w:date="2023-08-11T16:24:00Z"/>
        </w:rPr>
      </w:pPr>
      <w:ins w:id="202" w:author="shumin-catt" w:date="2023-08-11T16:24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36F0DF2" w14:textId="77777777" w:rsidR="00301B42" w:rsidRDefault="00301B42" w:rsidP="00301B42">
      <w:pPr>
        <w:pStyle w:val="PL"/>
        <w:rPr>
          <w:ins w:id="203" w:author="shumin-catt" w:date="2023-08-11T16:24:00Z"/>
        </w:rPr>
      </w:pPr>
      <w:ins w:id="204" w:author="shumin-catt" w:date="2023-08-11T16:24:00Z">
        <w:r>
          <w:t xml:space="preserve">                - type: object</w:t>
        </w:r>
      </w:ins>
    </w:p>
    <w:p w14:paraId="0676FC99" w14:textId="77777777" w:rsidR="00301B42" w:rsidRDefault="00301B42" w:rsidP="00301B42">
      <w:pPr>
        <w:pStyle w:val="PL"/>
        <w:rPr>
          <w:ins w:id="205" w:author="shumin-catt" w:date="2023-08-11T16:24:00Z"/>
        </w:rPr>
      </w:pPr>
      <w:ins w:id="206" w:author="shumin-catt" w:date="2023-08-11T16:24:00Z">
        <w:r>
          <w:t xml:space="preserve">                  properties:</w:t>
        </w:r>
      </w:ins>
    </w:p>
    <w:p w14:paraId="1DC51A7A" w14:textId="77777777" w:rsidR="00301B42" w:rsidRDefault="00301B42" w:rsidP="00301B42">
      <w:pPr>
        <w:pStyle w:val="PL"/>
        <w:rPr>
          <w:ins w:id="207" w:author="shumin-catt" w:date="2023-08-11T16:24:00Z"/>
        </w:rPr>
      </w:pPr>
      <w:ins w:id="208" w:author="shumin-catt" w:date="2023-08-11T16:24:00Z">
        <w:r>
          <w:t xml:space="preserve">                    </w:t>
        </w:r>
        <w:proofErr w:type="spellStart"/>
        <w:r>
          <w:t>EphemerisInfos</w:t>
        </w:r>
        <w:proofErr w:type="spellEnd"/>
        <w:r>
          <w:t>:</w:t>
        </w:r>
      </w:ins>
    </w:p>
    <w:p w14:paraId="2D958A32" w14:textId="77777777" w:rsidR="00301B42" w:rsidRDefault="00301B42" w:rsidP="00301B42">
      <w:pPr>
        <w:pStyle w:val="PL"/>
        <w:rPr>
          <w:ins w:id="209" w:author="shumin-catt" w:date="2023-08-11T16:24:00Z"/>
        </w:rPr>
      </w:pPr>
      <w:ins w:id="210" w:author="shumin-catt" w:date="2023-08-11T16:24:00Z">
        <w:r>
          <w:t xml:space="preserve">                      $ref: '#/components/schemas/Ephemeris-Multiple'</w:t>
        </w:r>
      </w:ins>
    </w:p>
    <w:p w14:paraId="5CE36BC4" w14:textId="77777777" w:rsidR="00301B42" w:rsidRDefault="00301B42" w:rsidP="00301B42">
      <w:pPr>
        <w:pStyle w:val="PL"/>
        <w:rPr>
          <w:ins w:id="211" w:author="shumin-catt" w:date="2023-08-11T16:24:00Z"/>
        </w:rPr>
      </w:pPr>
    </w:p>
    <w:p w14:paraId="1BAA229C" w14:textId="77777777" w:rsidR="00301B42" w:rsidRDefault="00301B42" w:rsidP="00301B42">
      <w:pPr>
        <w:pStyle w:val="PL"/>
        <w:rPr>
          <w:ins w:id="212" w:author="shumin-catt" w:date="2023-08-11T16:24:00Z"/>
        </w:rPr>
      </w:pPr>
      <w:ins w:id="213" w:author="shumin-catt" w:date="2023-08-11T16:24:00Z">
        <w:r>
          <w:t xml:space="preserve">    Ephemeris-Single:</w:t>
        </w:r>
      </w:ins>
    </w:p>
    <w:p w14:paraId="68FE7D6E" w14:textId="77777777" w:rsidR="00301B42" w:rsidRDefault="00301B42" w:rsidP="00301B42">
      <w:pPr>
        <w:pStyle w:val="PL"/>
        <w:rPr>
          <w:ins w:id="214" w:author="shumin-catt" w:date="2023-08-11T16:24:00Z"/>
        </w:rPr>
      </w:pPr>
      <w:ins w:id="215" w:author="shumin-catt" w:date="2023-08-11T16:24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61EDF19" w14:textId="77777777" w:rsidR="00301B42" w:rsidRDefault="00301B42" w:rsidP="00454A9D">
      <w:pPr>
        <w:pStyle w:val="PL"/>
        <w:rPr>
          <w:ins w:id="216" w:author="shumin-catt" w:date="2023-08-11T16:24:00Z"/>
        </w:rPr>
      </w:pPr>
      <w:ins w:id="217" w:author="shumin-catt" w:date="2023-08-11T16:24:00Z">
        <w:r>
          <w:t xml:space="preserve">              - $ref: 'TS28623_GenericNrm.yaml#/components/schemas/Top'</w:t>
        </w:r>
      </w:ins>
    </w:p>
    <w:p w14:paraId="69617867" w14:textId="77777777" w:rsidR="00301B42" w:rsidRDefault="00301B42" w:rsidP="00454A9D">
      <w:pPr>
        <w:pStyle w:val="PL"/>
        <w:rPr>
          <w:ins w:id="218" w:author="shumin-catt" w:date="2023-08-11T16:24:00Z"/>
        </w:rPr>
      </w:pPr>
      <w:ins w:id="219" w:author="shumin-catt" w:date="2023-08-11T16:24:00Z">
        <w:r>
          <w:t xml:space="preserve">              - type: object</w:t>
        </w:r>
      </w:ins>
    </w:p>
    <w:p w14:paraId="5B54FBB5" w14:textId="77777777" w:rsidR="00301B42" w:rsidRDefault="00301B42" w:rsidP="00454A9D">
      <w:pPr>
        <w:pStyle w:val="PL"/>
        <w:rPr>
          <w:ins w:id="220" w:author="shumin-catt" w:date="2023-08-11T16:24:00Z"/>
        </w:rPr>
      </w:pPr>
      <w:ins w:id="221" w:author="shumin-catt" w:date="2023-08-11T16:24:00Z">
        <w:r>
          <w:t xml:space="preserve">                </w:t>
        </w:r>
        <w:proofErr w:type="spellStart"/>
        <w:r>
          <w:t>oneOf</w:t>
        </w:r>
        <w:proofErr w:type="spellEnd"/>
        <w:r>
          <w:t>:</w:t>
        </w:r>
      </w:ins>
    </w:p>
    <w:p w14:paraId="664924FF" w14:textId="77777777" w:rsidR="00301B42" w:rsidRDefault="00301B42" w:rsidP="00454A9D">
      <w:pPr>
        <w:pStyle w:val="PL"/>
        <w:rPr>
          <w:ins w:id="222" w:author="shumin-catt" w:date="2023-08-11T16:24:00Z"/>
        </w:rPr>
      </w:pPr>
      <w:ins w:id="223" w:author="shumin-catt" w:date="2023-08-11T16:24:00Z">
        <w:r>
          <w:t xml:space="preserve">                  - $ref: '#/components/schemas/</w:t>
        </w:r>
        <w:proofErr w:type="spellStart"/>
        <w:r>
          <w:t>PositionVelocity</w:t>
        </w:r>
        <w:proofErr w:type="spellEnd"/>
        <w:r>
          <w:t>'</w:t>
        </w:r>
      </w:ins>
    </w:p>
    <w:p w14:paraId="1F1D271A" w14:textId="77777777" w:rsidR="00301B42" w:rsidRDefault="00301B42" w:rsidP="00454A9D">
      <w:pPr>
        <w:pStyle w:val="PL"/>
        <w:rPr>
          <w:ins w:id="224" w:author="shumin-catt" w:date="2023-08-11T16:24:00Z"/>
        </w:rPr>
      </w:pPr>
      <w:ins w:id="225" w:author="shumin-catt" w:date="2023-08-11T16:24:00Z">
        <w:r>
          <w:t xml:space="preserve">                  - $ref: '#/components/schemas/Orbital'</w:t>
        </w:r>
      </w:ins>
    </w:p>
    <w:p w14:paraId="3C71C977" w14:textId="77777777" w:rsidR="00301B42" w:rsidRDefault="00301B42" w:rsidP="00454A9D">
      <w:pPr>
        <w:pStyle w:val="PL"/>
        <w:rPr>
          <w:ins w:id="226" w:author="shumin-catt" w:date="2023-08-11T16:24:00Z"/>
        </w:rPr>
      </w:pPr>
      <w:ins w:id="227" w:author="shumin-catt" w:date="2023-08-11T16:24:00Z">
        <w:r>
          <w:t xml:space="preserve">                properties:</w:t>
        </w:r>
      </w:ins>
    </w:p>
    <w:p w14:paraId="744ABCD5" w14:textId="77777777" w:rsidR="00301B42" w:rsidRDefault="00301B42" w:rsidP="00454A9D">
      <w:pPr>
        <w:pStyle w:val="PL"/>
        <w:rPr>
          <w:ins w:id="228" w:author="shumin-catt" w:date="2023-08-11T16:24:00Z"/>
        </w:rPr>
      </w:pPr>
      <w:ins w:id="229" w:author="shumin-catt" w:date="2023-08-11T16:24:00Z">
        <w:r>
          <w:t xml:space="preserve">                  </w:t>
        </w:r>
        <w:proofErr w:type="spellStart"/>
        <w:r>
          <w:t>satelliteId</w:t>
        </w:r>
        <w:proofErr w:type="spellEnd"/>
        <w:r>
          <w:t>:</w:t>
        </w:r>
      </w:ins>
    </w:p>
    <w:p w14:paraId="523F8378" w14:textId="723B3914" w:rsidR="00301B42" w:rsidRDefault="00301B42" w:rsidP="00454A9D">
      <w:pPr>
        <w:pStyle w:val="PL"/>
      </w:pPr>
      <w:ins w:id="230" w:author="shumin-catt" w:date="2023-08-11T16:24:00Z">
        <w:r>
          <w:t xml:space="preserve">                    type: integer</w:t>
        </w:r>
      </w:ins>
    </w:p>
    <w:p w14:paraId="137A450F" w14:textId="77777777" w:rsidR="00742250" w:rsidRDefault="00742250" w:rsidP="00742250">
      <w:pPr>
        <w:pStyle w:val="PL"/>
      </w:pPr>
    </w:p>
    <w:p w14:paraId="54B80460" w14:textId="77777777" w:rsidR="00742250" w:rsidRDefault="00742250" w:rsidP="00742250">
      <w:pPr>
        <w:pStyle w:val="PL"/>
      </w:pPr>
      <w:r>
        <w:t>#-------- Definition of JSON arrays for name-contained IOCs ----------------------</w:t>
      </w:r>
    </w:p>
    <w:p w14:paraId="328CABFF" w14:textId="77777777" w:rsidR="00742250" w:rsidRDefault="00742250" w:rsidP="00742250">
      <w:pPr>
        <w:pStyle w:val="PL"/>
      </w:pPr>
    </w:p>
    <w:p w14:paraId="59AF164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CF75872" w14:textId="77777777" w:rsidR="00742250" w:rsidRDefault="00742250" w:rsidP="00742250">
      <w:pPr>
        <w:pStyle w:val="PL"/>
      </w:pPr>
      <w:r>
        <w:t xml:space="preserve">      type: array</w:t>
      </w:r>
    </w:p>
    <w:p w14:paraId="2808EA67" w14:textId="77777777" w:rsidR="00742250" w:rsidRDefault="00742250" w:rsidP="00742250">
      <w:pPr>
        <w:pStyle w:val="PL"/>
      </w:pPr>
      <w:r>
        <w:t xml:space="preserve">      items:</w:t>
      </w:r>
    </w:p>
    <w:p w14:paraId="791534DA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3D997B5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441CB076" w14:textId="77777777" w:rsidR="00742250" w:rsidRDefault="00742250" w:rsidP="00742250">
      <w:pPr>
        <w:pStyle w:val="PL"/>
      </w:pPr>
      <w:r>
        <w:t xml:space="preserve">      type: array</w:t>
      </w:r>
    </w:p>
    <w:p w14:paraId="1BAA7723" w14:textId="77777777" w:rsidR="00742250" w:rsidRDefault="00742250" w:rsidP="00742250">
      <w:pPr>
        <w:pStyle w:val="PL"/>
      </w:pPr>
      <w:r>
        <w:t xml:space="preserve">      items:</w:t>
      </w:r>
    </w:p>
    <w:p w14:paraId="75A92C23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760F444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42BB6AE1" w14:textId="77777777" w:rsidR="00742250" w:rsidRDefault="00742250" w:rsidP="00742250">
      <w:pPr>
        <w:pStyle w:val="PL"/>
      </w:pPr>
      <w:r>
        <w:t xml:space="preserve">      type: array</w:t>
      </w:r>
    </w:p>
    <w:p w14:paraId="2B0002CC" w14:textId="77777777" w:rsidR="00742250" w:rsidRDefault="00742250" w:rsidP="00742250">
      <w:pPr>
        <w:pStyle w:val="PL"/>
      </w:pPr>
      <w:r>
        <w:t xml:space="preserve">      items:</w:t>
      </w:r>
    </w:p>
    <w:p w14:paraId="3A780368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2927889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-Multiple:</w:t>
      </w:r>
    </w:p>
    <w:p w14:paraId="6CAF1012" w14:textId="77777777" w:rsidR="00742250" w:rsidRDefault="00742250" w:rsidP="00742250">
      <w:pPr>
        <w:pStyle w:val="PL"/>
      </w:pPr>
      <w:r>
        <w:t xml:space="preserve">      type: array</w:t>
      </w:r>
    </w:p>
    <w:p w14:paraId="130863E0" w14:textId="77777777" w:rsidR="00742250" w:rsidRDefault="00742250" w:rsidP="00742250">
      <w:pPr>
        <w:pStyle w:val="PL"/>
      </w:pPr>
      <w:r>
        <w:t xml:space="preserve">      items:</w:t>
      </w:r>
    </w:p>
    <w:p w14:paraId="43EC3A0D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OperatorDu</w:t>
      </w:r>
      <w:proofErr w:type="spellEnd"/>
      <w:r>
        <w:t xml:space="preserve">-Single'    </w:t>
      </w:r>
    </w:p>
    <w:p w14:paraId="587BEEF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258B8FAA" w14:textId="77777777" w:rsidR="00742250" w:rsidRDefault="00742250" w:rsidP="00742250">
      <w:pPr>
        <w:pStyle w:val="PL"/>
      </w:pPr>
      <w:r>
        <w:t xml:space="preserve">      type: array</w:t>
      </w:r>
    </w:p>
    <w:p w14:paraId="761331FD" w14:textId="77777777" w:rsidR="00742250" w:rsidRDefault="00742250" w:rsidP="00742250">
      <w:pPr>
        <w:pStyle w:val="PL"/>
      </w:pPr>
      <w:r>
        <w:t xml:space="preserve">      items:</w:t>
      </w:r>
    </w:p>
    <w:p w14:paraId="5971B0D1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7999302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04D8DCB4" w14:textId="77777777" w:rsidR="00742250" w:rsidRDefault="00742250" w:rsidP="00742250">
      <w:pPr>
        <w:pStyle w:val="PL"/>
      </w:pPr>
      <w:r>
        <w:t xml:space="preserve">      type: array</w:t>
      </w:r>
    </w:p>
    <w:p w14:paraId="0E97902E" w14:textId="77777777" w:rsidR="00742250" w:rsidRDefault="00742250" w:rsidP="00742250">
      <w:pPr>
        <w:pStyle w:val="PL"/>
      </w:pPr>
      <w:r>
        <w:t xml:space="preserve">      items:</w:t>
      </w:r>
    </w:p>
    <w:p w14:paraId="6782DD52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22717DDD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BWPSet</w:t>
      </w:r>
      <w:proofErr w:type="spellEnd"/>
      <w:r>
        <w:t>-Multiple:</w:t>
      </w:r>
    </w:p>
    <w:p w14:paraId="76F6506A" w14:textId="77777777" w:rsidR="00742250" w:rsidRDefault="00742250" w:rsidP="00742250">
      <w:pPr>
        <w:pStyle w:val="PL"/>
      </w:pPr>
      <w:r>
        <w:t xml:space="preserve">      type: array</w:t>
      </w:r>
    </w:p>
    <w:p w14:paraId="6277D722" w14:textId="77777777" w:rsidR="00742250" w:rsidRDefault="00742250" w:rsidP="00742250">
      <w:pPr>
        <w:pStyle w:val="PL"/>
      </w:pPr>
      <w:r>
        <w:t xml:space="preserve">      items:</w:t>
      </w:r>
    </w:p>
    <w:p w14:paraId="2A853175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BWPSet</w:t>
      </w:r>
      <w:proofErr w:type="spellEnd"/>
      <w:r>
        <w:t>-Single'</w:t>
      </w:r>
    </w:p>
    <w:p w14:paraId="52C723E1" w14:textId="77777777" w:rsidR="00742250" w:rsidRDefault="00742250" w:rsidP="00742250">
      <w:pPr>
        <w:pStyle w:val="PL"/>
      </w:pPr>
    </w:p>
    <w:p w14:paraId="3CB8486E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04BF67B3" w14:textId="77777777" w:rsidR="00742250" w:rsidRDefault="00742250" w:rsidP="00742250">
      <w:pPr>
        <w:pStyle w:val="PL"/>
      </w:pPr>
      <w:r>
        <w:t xml:space="preserve">      type: array</w:t>
      </w:r>
    </w:p>
    <w:p w14:paraId="3DF9F94C" w14:textId="77777777" w:rsidR="00742250" w:rsidRDefault="00742250" w:rsidP="00742250">
      <w:pPr>
        <w:pStyle w:val="PL"/>
      </w:pPr>
      <w:r>
        <w:t xml:space="preserve">      items:</w:t>
      </w:r>
    </w:p>
    <w:p w14:paraId="39DDA616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07396CCB" w14:textId="77777777" w:rsidR="00742250" w:rsidRDefault="00742250" w:rsidP="00742250">
      <w:pPr>
        <w:pStyle w:val="PL"/>
      </w:pPr>
      <w:r>
        <w:lastRenderedPageBreak/>
        <w:t xml:space="preserve">    </w:t>
      </w:r>
    </w:p>
    <w:p w14:paraId="410F5035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-Multiple:</w:t>
      </w:r>
    </w:p>
    <w:p w14:paraId="0384DE65" w14:textId="77777777" w:rsidR="00742250" w:rsidRDefault="00742250" w:rsidP="00742250">
      <w:pPr>
        <w:pStyle w:val="PL"/>
      </w:pPr>
      <w:r>
        <w:t xml:space="preserve">      type: array</w:t>
      </w:r>
    </w:p>
    <w:p w14:paraId="1B5473B4" w14:textId="77777777" w:rsidR="00742250" w:rsidRDefault="00742250" w:rsidP="00742250">
      <w:pPr>
        <w:pStyle w:val="PL"/>
      </w:pPr>
      <w:r>
        <w:t xml:space="preserve">      items:</w:t>
      </w:r>
    </w:p>
    <w:p w14:paraId="11E77DE9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NrOperatorCellDu</w:t>
      </w:r>
      <w:proofErr w:type="spellEnd"/>
      <w:r>
        <w:t xml:space="preserve">-Single'    </w:t>
      </w:r>
    </w:p>
    <w:p w14:paraId="78D60BFD" w14:textId="77777777" w:rsidR="00742250" w:rsidRDefault="00742250" w:rsidP="00742250">
      <w:pPr>
        <w:pStyle w:val="PL"/>
      </w:pPr>
      <w:r>
        <w:t xml:space="preserve">        </w:t>
      </w:r>
    </w:p>
    <w:p w14:paraId="4696D987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2423EA2F" w14:textId="77777777" w:rsidR="00742250" w:rsidRDefault="00742250" w:rsidP="00742250">
      <w:pPr>
        <w:pStyle w:val="PL"/>
      </w:pPr>
      <w:r>
        <w:t xml:space="preserve">      type: array</w:t>
      </w:r>
    </w:p>
    <w:p w14:paraId="10DBD442" w14:textId="77777777" w:rsidR="00742250" w:rsidRDefault="00742250" w:rsidP="00742250">
      <w:pPr>
        <w:pStyle w:val="PL"/>
      </w:pPr>
      <w:r>
        <w:t xml:space="preserve">      items:</w:t>
      </w:r>
    </w:p>
    <w:p w14:paraId="5C6AB0E1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04109DD4" w14:textId="77777777" w:rsidR="00742250" w:rsidRDefault="00742250" w:rsidP="00742250">
      <w:pPr>
        <w:pStyle w:val="PL"/>
      </w:pPr>
    </w:p>
    <w:p w14:paraId="0C838BA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2D927EDC" w14:textId="77777777" w:rsidR="00742250" w:rsidRDefault="00742250" w:rsidP="00742250">
      <w:pPr>
        <w:pStyle w:val="PL"/>
      </w:pPr>
      <w:r>
        <w:t xml:space="preserve">      type: array</w:t>
      </w:r>
    </w:p>
    <w:p w14:paraId="68197FEE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54DCEA3" w14:textId="77777777" w:rsidR="00742250" w:rsidRDefault="00742250" w:rsidP="00742250">
      <w:pPr>
        <w:pStyle w:val="PL"/>
      </w:pPr>
      <w:r>
        <w:t xml:space="preserve">      items:</w:t>
      </w:r>
    </w:p>
    <w:p w14:paraId="04FD22C1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7E2AE9ED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4F5D228E" w14:textId="77777777" w:rsidR="00742250" w:rsidRDefault="00742250" w:rsidP="00742250">
      <w:pPr>
        <w:pStyle w:val="PL"/>
      </w:pPr>
      <w:r>
        <w:t xml:space="preserve">      type: array</w:t>
      </w:r>
    </w:p>
    <w:p w14:paraId="43038C5C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7A2C790A" w14:textId="77777777" w:rsidR="00742250" w:rsidRDefault="00742250" w:rsidP="00742250">
      <w:pPr>
        <w:pStyle w:val="PL"/>
      </w:pPr>
      <w:r>
        <w:t xml:space="preserve">      items:</w:t>
      </w:r>
    </w:p>
    <w:p w14:paraId="172C69C0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1DE19AA2" w14:textId="77777777" w:rsidR="00742250" w:rsidRDefault="00742250" w:rsidP="00742250">
      <w:pPr>
        <w:pStyle w:val="PL"/>
      </w:pPr>
    </w:p>
    <w:p w14:paraId="72F5EEF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5FDCBFA9" w14:textId="77777777" w:rsidR="00742250" w:rsidRDefault="00742250" w:rsidP="00742250">
      <w:pPr>
        <w:pStyle w:val="PL"/>
      </w:pPr>
      <w:r>
        <w:t xml:space="preserve">      type: array</w:t>
      </w:r>
    </w:p>
    <w:p w14:paraId="32B19914" w14:textId="77777777" w:rsidR="00742250" w:rsidRDefault="00742250" w:rsidP="00742250">
      <w:pPr>
        <w:pStyle w:val="PL"/>
      </w:pPr>
      <w:r>
        <w:t xml:space="preserve">      items:</w:t>
      </w:r>
    </w:p>
    <w:p w14:paraId="624A5035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57F3E715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42F4E4B3" w14:textId="77777777" w:rsidR="00742250" w:rsidRDefault="00742250" w:rsidP="00742250">
      <w:pPr>
        <w:pStyle w:val="PL"/>
      </w:pPr>
      <w:r>
        <w:t xml:space="preserve">      type: array</w:t>
      </w:r>
    </w:p>
    <w:p w14:paraId="47F67939" w14:textId="77777777" w:rsidR="00742250" w:rsidRDefault="00742250" w:rsidP="00742250">
      <w:pPr>
        <w:pStyle w:val="PL"/>
      </w:pPr>
      <w:r>
        <w:t xml:space="preserve">      items:</w:t>
      </w:r>
    </w:p>
    <w:p w14:paraId="55956383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5F177054" w14:textId="77777777" w:rsidR="00742250" w:rsidRDefault="00742250" w:rsidP="00742250">
      <w:pPr>
        <w:pStyle w:val="PL"/>
      </w:pPr>
      <w:r>
        <w:t xml:space="preserve">    Beam-Multiple:</w:t>
      </w:r>
    </w:p>
    <w:p w14:paraId="213D3B42" w14:textId="77777777" w:rsidR="00742250" w:rsidRDefault="00742250" w:rsidP="00742250">
      <w:pPr>
        <w:pStyle w:val="PL"/>
      </w:pPr>
      <w:r>
        <w:t xml:space="preserve">      type: array</w:t>
      </w:r>
    </w:p>
    <w:p w14:paraId="4517064D" w14:textId="77777777" w:rsidR="00742250" w:rsidRDefault="00742250" w:rsidP="00742250">
      <w:pPr>
        <w:pStyle w:val="PL"/>
      </w:pPr>
      <w:r>
        <w:t xml:space="preserve">      items:</w:t>
      </w:r>
    </w:p>
    <w:p w14:paraId="1F59A213" w14:textId="77777777" w:rsidR="00742250" w:rsidRDefault="00742250" w:rsidP="00742250">
      <w:pPr>
        <w:pStyle w:val="PL"/>
      </w:pPr>
      <w:r>
        <w:t xml:space="preserve">        $ref: '#/components/schemas/Beam-Single'</w:t>
      </w:r>
    </w:p>
    <w:p w14:paraId="4CAB6E2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67AE5B75" w14:textId="77777777" w:rsidR="00742250" w:rsidRDefault="00742250" w:rsidP="00742250">
      <w:pPr>
        <w:pStyle w:val="PL"/>
      </w:pPr>
      <w:r>
        <w:t xml:space="preserve">      type: array</w:t>
      </w:r>
    </w:p>
    <w:p w14:paraId="26F790AA" w14:textId="77777777" w:rsidR="00742250" w:rsidRDefault="00742250" w:rsidP="00742250">
      <w:pPr>
        <w:pStyle w:val="PL"/>
      </w:pPr>
      <w:r>
        <w:t xml:space="preserve">      items:</w:t>
      </w:r>
    </w:p>
    <w:p w14:paraId="02759896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746B6943" w14:textId="77777777" w:rsidR="00742250" w:rsidRDefault="00742250" w:rsidP="00742250">
      <w:pPr>
        <w:pStyle w:val="PL"/>
      </w:pPr>
    </w:p>
    <w:p w14:paraId="57B22714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6891FEDC" w14:textId="77777777" w:rsidR="00742250" w:rsidRDefault="00742250" w:rsidP="00742250">
      <w:pPr>
        <w:pStyle w:val="PL"/>
      </w:pPr>
      <w:r>
        <w:t xml:space="preserve">      type: array</w:t>
      </w:r>
    </w:p>
    <w:p w14:paraId="43EB1A89" w14:textId="77777777" w:rsidR="00742250" w:rsidRDefault="00742250" w:rsidP="00742250">
      <w:pPr>
        <w:pStyle w:val="PL"/>
      </w:pPr>
      <w:r>
        <w:t xml:space="preserve">      items:</w:t>
      </w:r>
    </w:p>
    <w:p w14:paraId="2D65C0BA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339F79EF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0815A1EA" w14:textId="77777777" w:rsidR="00742250" w:rsidRDefault="00742250" w:rsidP="00742250">
      <w:pPr>
        <w:pStyle w:val="PL"/>
      </w:pPr>
      <w:r>
        <w:t xml:space="preserve">      type: array</w:t>
      </w:r>
    </w:p>
    <w:p w14:paraId="40F14A8D" w14:textId="77777777" w:rsidR="00742250" w:rsidRDefault="00742250" w:rsidP="00742250">
      <w:pPr>
        <w:pStyle w:val="PL"/>
      </w:pPr>
      <w:r>
        <w:t xml:space="preserve">      items:</w:t>
      </w:r>
    </w:p>
    <w:p w14:paraId="03C5D413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5765900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6E524B8E" w14:textId="77777777" w:rsidR="00742250" w:rsidRDefault="00742250" w:rsidP="00742250">
      <w:pPr>
        <w:pStyle w:val="PL"/>
      </w:pPr>
      <w:r>
        <w:t xml:space="preserve">      type: array</w:t>
      </w:r>
    </w:p>
    <w:p w14:paraId="66297494" w14:textId="77777777" w:rsidR="00742250" w:rsidRDefault="00742250" w:rsidP="00742250">
      <w:pPr>
        <w:pStyle w:val="PL"/>
      </w:pPr>
      <w:r>
        <w:t xml:space="preserve">      items:</w:t>
      </w:r>
    </w:p>
    <w:p w14:paraId="5F6A447B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0AD2000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35588C46" w14:textId="77777777" w:rsidR="00742250" w:rsidRDefault="00742250" w:rsidP="00742250">
      <w:pPr>
        <w:pStyle w:val="PL"/>
      </w:pPr>
      <w:r>
        <w:t xml:space="preserve">      type: array</w:t>
      </w:r>
    </w:p>
    <w:p w14:paraId="210A30F3" w14:textId="77777777" w:rsidR="00742250" w:rsidRDefault="00742250" w:rsidP="00742250">
      <w:pPr>
        <w:pStyle w:val="PL"/>
      </w:pPr>
      <w:r>
        <w:t xml:space="preserve">      items:</w:t>
      </w:r>
    </w:p>
    <w:p w14:paraId="1F0493C0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0DA4EC71" w14:textId="77777777" w:rsidR="00742250" w:rsidRDefault="00742250" w:rsidP="00742250">
      <w:pPr>
        <w:pStyle w:val="PL"/>
      </w:pPr>
    </w:p>
    <w:p w14:paraId="0B0F6DAA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69EED897" w14:textId="77777777" w:rsidR="00742250" w:rsidRDefault="00742250" w:rsidP="00742250">
      <w:pPr>
        <w:pStyle w:val="PL"/>
      </w:pPr>
      <w:r>
        <w:t xml:space="preserve">      type: array</w:t>
      </w:r>
    </w:p>
    <w:p w14:paraId="0AF7FDCA" w14:textId="77777777" w:rsidR="00742250" w:rsidRDefault="00742250" w:rsidP="00742250">
      <w:pPr>
        <w:pStyle w:val="PL"/>
      </w:pPr>
      <w:r>
        <w:t xml:space="preserve">      items:</w:t>
      </w:r>
    </w:p>
    <w:p w14:paraId="66CFD532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4E32BC73" w14:textId="77777777" w:rsidR="00742250" w:rsidRDefault="00742250" w:rsidP="00742250">
      <w:pPr>
        <w:pStyle w:val="PL"/>
      </w:pPr>
    </w:p>
    <w:p w14:paraId="0B746717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0BA392A2" w14:textId="77777777" w:rsidR="00742250" w:rsidRDefault="00742250" w:rsidP="00742250">
      <w:pPr>
        <w:pStyle w:val="PL"/>
      </w:pPr>
      <w:r>
        <w:t xml:space="preserve">      type: array</w:t>
      </w:r>
    </w:p>
    <w:p w14:paraId="1D3D09F3" w14:textId="77777777" w:rsidR="00742250" w:rsidRDefault="00742250" w:rsidP="00742250">
      <w:pPr>
        <w:pStyle w:val="PL"/>
      </w:pPr>
      <w:r>
        <w:t xml:space="preserve">      items:</w:t>
      </w:r>
    </w:p>
    <w:p w14:paraId="49B3727D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043BFCA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0C577074" w14:textId="77777777" w:rsidR="00742250" w:rsidRDefault="00742250" w:rsidP="00742250">
      <w:pPr>
        <w:pStyle w:val="PL"/>
      </w:pPr>
      <w:r>
        <w:t xml:space="preserve">      type: array</w:t>
      </w:r>
    </w:p>
    <w:p w14:paraId="1181BBF4" w14:textId="77777777" w:rsidR="00742250" w:rsidRDefault="00742250" w:rsidP="00742250">
      <w:pPr>
        <w:pStyle w:val="PL"/>
      </w:pPr>
      <w:r>
        <w:t xml:space="preserve">      items:</w:t>
      </w:r>
    </w:p>
    <w:p w14:paraId="391440C1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59050008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2FDF1D88" w14:textId="77777777" w:rsidR="00742250" w:rsidRDefault="00742250" w:rsidP="00742250">
      <w:pPr>
        <w:pStyle w:val="PL"/>
      </w:pPr>
      <w:r>
        <w:t xml:space="preserve">      type: array</w:t>
      </w:r>
    </w:p>
    <w:p w14:paraId="1D7CB018" w14:textId="77777777" w:rsidR="00742250" w:rsidRDefault="00742250" w:rsidP="00742250">
      <w:pPr>
        <w:pStyle w:val="PL"/>
      </w:pPr>
      <w:r>
        <w:t xml:space="preserve">      items:</w:t>
      </w:r>
    </w:p>
    <w:p w14:paraId="537C3959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5FB0E0C0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1FAB024A" w14:textId="77777777" w:rsidR="00742250" w:rsidRDefault="00742250" w:rsidP="00742250">
      <w:pPr>
        <w:pStyle w:val="PL"/>
      </w:pPr>
      <w:r>
        <w:t xml:space="preserve">      type: array</w:t>
      </w:r>
    </w:p>
    <w:p w14:paraId="7E8390DE" w14:textId="77777777" w:rsidR="00742250" w:rsidRDefault="00742250" w:rsidP="00742250">
      <w:pPr>
        <w:pStyle w:val="PL"/>
      </w:pPr>
      <w:r>
        <w:t xml:space="preserve">      items:</w:t>
      </w:r>
    </w:p>
    <w:p w14:paraId="18599980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406278ED" w14:textId="77777777" w:rsidR="00742250" w:rsidRDefault="00742250" w:rsidP="00742250">
      <w:pPr>
        <w:pStyle w:val="PL"/>
      </w:pPr>
      <w:r>
        <w:t xml:space="preserve">    </w:t>
      </w:r>
    </w:p>
    <w:p w14:paraId="1CC5E322" w14:textId="77777777" w:rsidR="00742250" w:rsidRDefault="00742250" w:rsidP="00742250">
      <w:pPr>
        <w:pStyle w:val="PL"/>
      </w:pPr>
      <w:r>
        <w:lastRenderedPageBreak/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6EA74A51" w14:textId="77777777" w:rsidR="00742250" w:rsidRDefault="00742250" w:rsidP="00742250">
      <w:pPr>
        <w:pStyle w:val="PL"/>
      </w:pPr>
      <w:r>
        <w:t xml:space="preserve">      type: array</w:t>
      </w:r>
    </w:p>
    <w:p w14:paraId="22DB03C2" w14:textId="77777777" w:rsidR="00742250" w:rsidRDefault="00742250" w:rsidP="00742250">
      <w:pPr>
        <w:pStyle w:val="PL"/>
      </w:pPr>
      <w:r>
        <w:t xml:space="preserve">      items:</w:t>
      </w:r>
    </w:p>
    <w:p w14:paraId="472BE68B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7A383DC1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5AA61E75" w14:textId="77777777" w:rsidR="00742250" w:rsidRDefault="00742250" w:rsidP="00742250">
      <w:pPr>
        <w:pStyle w:val="PL"/>
      </w:pPr>
      <w:r>
        <w:t xml:space="preserve">      type: array</w:t>
      </w:r>
    </w:p>
    <w:p w14:paraId="31EB4665" w14:textId="77777777" w:rsidR="00742250" w:rsidRDefault="00742250" w:rsidP="00742250">
      <w:pPr>
        <w:pStyle w:val="PL"/>
      </w:pPr>
      <w:r>
        <w:t xml:space="preserve">      items:</w:t>
      </w:r>
    </w:p>
    <w:p w14:paraId="29F86D01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3A7A90D0" w14:textId="77777777" w:rsidR="00742250" w:rsidRDefault="00742250" w:rsidP="00742250">
      <w:pPr>
        <w:pStyle w:val="PL"/>
      </w:pPr>
    </w:p>
    <w:p w14:paraId="0B12400D" w14:textId="77777777" w:rsidR="00742250" w:rsidRDefault="00742250" w:rsidP="00742250">
      <w:pPr>
        <w:pStyle w:val="PL"/>
      </w:pPr>
      <w:r>
        <w:t xml:space="preserve">    EP_E1-Multiple:</w:t>
      </w:r>
    </w:p>
    <w:p w14:paraId="562FE6F2" w14:textId="77777777" w:rsidR="00742250" w:rsidRDefault="00742250" w:rsidP="00742250">
      <w:pPr>
        <w:pStyle w:val="PL"/>
      </w:pPr>
      <w:r>
        <w:t xml:space="preserve">      type: array</w:t>
      </w:r>
    </w:p>
    <w:p w14:paraId="06BBC2E9" w14:textId="77777777" w:rsidR="00742250" w:rsidRDefault="00742250" w:rsidP="00742250">
      <w:pPr>
        <w:pStyle w:val="PL"/>
      </w:pPr>
      <w:r>
        <w:t xml:space="preserve">      items:</w:t>
      </w:r>
    </w:p>
    <w:p w14:paraId="6C3114D2" w14:textId="77777777" w:rsidR="00742250" w:rsidRDefault="00742250" w:rsidP="00742250">
      <w:pPr>
        <w:pStyle w:val="PL"/>
      </w:pPr>
      <w:r>
        <w:t xml:space="preserve">        $ref: '#/components/schemas/EP_E1-Single'</w:t>
      </w:r>
    </w:p>
    <w:p w14:paraId="31F8B4A0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2D362D2D" w14:textId="77777777" w:rsidR="00742250" w:rsidRDefault="00742250" w:rsidP="00742250">
      <w:pPr>
        <w:pStyle w:val="PL"/>
      </w:pPr>
      <w:r>
        <w:t xml:space="preserve">      type: array</w:t>
      </w:r>
    </w:p>
    <w:p w14:paraId="126FE307" w14:textId="77777777" w:rsidR="00742250" w:rsidRDefault="00742250" w:rsidP="00742250">
      <w:pPr>
        <w:pStyle w:val="PL"/>
      </w:pPr>
      <w:r>
        <w:t xml:space="preserve">      items:</w:t>
      </w:r>
    </w:p>
    <w:p w14:paraId="6965488D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6D9D2E39" w14:textId="77777777" w:rsidR="00742250" w:rsidRDefault="00742250" w:rsidP="00742250">
      <w:pPr>
        <w:pStyle w:val="PL"/>
      </w:pPr>
      <w:r>
        <w:t xml:space="preserve">    EP_F1C-Multiple:</w:t>
      </w:r>
    </w:p>
    <w:p w14:paraId="42033B37" w14:textId="77777777" w:rsidR="00742250" w:rsidRDefault="00742250" w:rsidP="00742250">
      <w:pPr>
        <w:pStyle w:val="PL"/>
      </w:pPr>
      <w:r>
        <w:t xml:space="preserve">      type: array</w:t>
      </w:r>
    </w:p>
    <w:p w14:paraId="11038639" w14:textId="77777777" w:rsidR="00742250" w:rsidRDefault="00742250" w:rsidP="00742250">
      <w:pPr>
        <w:pStyle w:val="PL"/>
      </w:pPr>
      <w:r>
        <w:t xml:space="preserve">      items:</w:t>
      </w:r>
    </w:p>
    <w:p w14:paraId="4F40F8FF" w14:textId="77777777" w:rsidR="00742250" w:rsidRDefault="00742250" w:rsidP="00742250">
      <w:pPr>
        <w:pStyle w:val="PL"/>
      </w:pPr>
      <w:r>
        <w:t xml:space="preserve">        $ref: '#/components/schemas/EP_F1C-Single'</w:t>
      </w:r>
    </w:p>
    <w:p w14:paraId="0A9D22A3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49466C14" w14:textId="77777777" w:rsidR="00742250" w:rsidRDefault="00742250" w:rsidP="00742250">
      <w:pPr>
        <w:pStyle w:val="PL"/>
      </w:pPr>
      <w:r>
        <w:t xml:space="preserve">      type: array</w:t>
      </w:r>
    </w:p>
    <w:p w14:paraId="2DAD2331" w14:textId="77777777" w:rsidR="00742250" w:rsidRDefault="00742250" w:rsidP="00742250">
      <w:pPr>
        <w:pStyle w:val="PL"/>
      </w:pPr>
      <w:r>
        <w:t xml:space="preserve">      items:</w:t>
      </w:r>
    </w:p>
    <w:p w14:paraId="662BE62A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3D29D185" w14:textId="77777777" w:rsidR="00742250" w:rsidRDefault="00742250" w:rsidP="00742250">
      <w:pPr>
        <w:pStyle w:val="PL"/>
      </w:pPr>
      <w:r>
        <w:t xml:space="preserve">    EP_X2C-Multiple:</w:t>
      </w:r>
    </w:p>
    <w:p w14:paraId="0857A340" w14:textId="77777777" w:rsidR="00742250" w:rsidRDefault="00742250" w:rsidP="00742250">
      <w:pPr>
        <w:pStyle w:val="PL"/>
      </w:pPr>
      <w:r>
        <w:t xml:space="preserve">      type: array</w:t>
      </w:r>
    </w:p>
    <w:p w14:paraId="251E901D" w14:textId="77777777" w:rsidR="00742250" w:rsidRDefault="00742250" w:rsidP="00742250">
      <w:pPr>
        <w:pStyle w:val="PL"/>
      </w:pPr>
      <w:r>
        <w:t xml:space="preserve">      items:</w:t>
      </w:r>
    </w:p>
    <w:p w14:paraId="208B756A" w14:textId="77777777" w:rsidR="00742250" w:rsidRDefault="00742250" w:rsidP="00742250">
      <w:pPr>
        <w:pStyle w:val="PL"/>
      </w:pPr>
      <w:r>
        <w:t xml:space="preserve">        $ref: '#/components/schemas/EP_X2C-Single'</w:t>
      </w:r>
    </w:p>
    <w:p w14:paraId="212424EC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02A93B2B" w14:textId="77777777" w:rsidR="00742250" w:rsidRDefault="00742250" w:rsidP="00742250">
      <w:pPr>
        <w:pStyle w:val="PL"/>
      </w:pPr>
      <w:r>
        <w:t xml:space="preserve">      type: array</w:t>
      </w:r>
    </w:p>
    <w:p w14:paraId="314F9466" w14:textId="77777777" w:rsidR="00742250" w:rsidRDefault="00742250" w:rsidP="00742250">
      <w:pPr>
        <w:pStyle w:val="PL"/>
      </w:pPr>
      <w:r>
        <w:t xml:space="preserve">      items:</w:t>
      </w:r>
    </w:p>
    <w:p w14:paraId="54FCD43D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02670813" w14:textId="77777777" w:rsidR="00742250" w:rsidRDefault="00742250" w:rsidP="00742250">
      <w:pPr>
        <w:pStyle w:val="PL"/>
      </w:pPr>
      <w:r>
        <w:t xml:space="preserve">    EP_F1U-Multiple:</w:t>
      </w:r>
    </w:p>
    <w:p w14:paraId="45AD6132" w14:textId="77777777" w:rsidR="00742250" w:rsidRDefault="00742250" w:rsidP="00742250">
      <w:pPr>
        <w:pStyle w:val="PL"/>
      </w:pPr>
      <w:r>
        <w:t xml:space="preserve">      type: array</w:t>
      </w:r>
    </w:p>
    <w:p w14:paraId="2776A006" w14:textId="77777777" w:rsidR="00742250" w:rsidRDefault="00742250" w:rsidP="00742250">
      <w:pPr>
        <w:pStyle w:val="PL"/>
      </w:pPr>
      <w:r>
        <w:t xml:space="preserve">      items:</w:t>
      </w:r>
    </w:p>
    <w:p w14:paraId="0CE5BD08" w14:textId="77777777" w:rsidR="00742250" w:rsidRDefault="00742250" w:rsidP="00742250">
      <w:pPr>
        <w:pStyle w:val="PL"/>
      </w:pPr>
      <w:r>
        <w:t xml:space="preserve">        $ref: '#/components/schemas/EP_F1U-Single'</w:t>
      </w:r>
    </w:p>
    <w:p w14:paraId="64918DE2" w14:textId="77777777" w:rsidR="00742250" w:rsidRDefault="00742250" w:rsidP="00742250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3EFCF6DC" w14:textId="77777777" w:rsidR="00742250" w:rsidRDefault="00742250" w:rsidP="00742250">
      <w:pPr>
        <w:pStyle w:val="PL"/>
      </w:pPr>
      <w:r>
        <w:t xml:space="preserve">      type: array</w:t>
      </w:r>
    </w:p>
    <w:p w14:paraId="09973502" w14:textId="77777777" w:rsidR="00742250" w:rsidRDefault="00742250" w:rsidP="00742250">
      <w:pPr>
        <w:pStyle w:val="PL"/>
      </w:pPr>
      <w:r>
        <w:t xml:space="preserve">      items:</w:t>
      </w:r>
    </w:p>
    <w:p w14:paraId="08D95476" w14:textId="77777777" w:rsidR="00742250" w:rsidRDefault="00742250" w:rsidP="00742250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1489F854" w14:textId="77777777" w:rsidR="00742250" w:rsidRDefault="00742250" w:rsidP="00742250">
      <w:pPr>
        <w:pStyle w:val="PL"/>
      </w:pPr>
      <w:r>
        <w:t xml:space="preserve">    EP_X2U-Multiple:</w:t>
      </w:r>
    </w:p>
    <w:p w14:paraId="0C08709B" w14:textId="77777777" w:rsidR="00742250" w:rsidRDefault="00742250" w:rsidP="00742250">
      <w:pPr>
        <w:pStyle w:val="PL"/>
      </w:pPr>
      <w:r>
        <w:t xml:space="preserve">      type: array</w:t>
      </w:r>
    </w:p>
    <w:p w14:paraId="3AD4A5BA" w14:textId="77777777" w:rsidR="00742250" w:rsidRDefault="00742250" w:rsidP="00742250">
      <w:pPr>
        <w:pStyle w:val="PL"/>
      </w:pPr>
      <w:r>
        <w:t xml:space="preserve">      items:</w:t>
      </w:r>
    </w:p>
    <w:p w14:paraId="0AE6ABFD" w14:textId="77777777" w:rsidR="00742250" w:rsidRDefault="00742250" w:rsidP="00742250">
      <w:pPr>
        <w:pStyle w:val="PL"/>
      </w:pPr>
      <w:r>
        <w:t xml:space="preserve">        $ref: '#/components/schemas/EP_X2U-Single'</w:t>
      </w:r>
    </w:p>
    <w:p w14:paraId="4E60AD1A" w14:textId="77777777" w:rsidR="00742250" w:rsidRDefault="00742250" w:rsidP="00742250">
      <w:pPr>
        <w:pStyle w:val="PL"/>
      </w:pPr>
      <w:r>
        <w:t xml:space="preserve">    EP_S1U-Multiple:</w:t>
      </w:r>
    </w:p>
    <w:p w14:paraId="6DDD8E04" w14:textId="77777777" w:rsidR="00742250" w:rsidRDefault="00742250" w:rsidP="00742250">
      <w:pPr>
        <w:pStyle w:val="PL"/>
      </w:pPr>
      <w:r>
        <w:t xml:space="preserve">      type: array</w:t>
      </w:r>
    </w:p>
    <w:p w14:paraId="679E2BE8" w14:textId="77777777" w:rsidR="00742250" w:rsidRDefault="00742250" w:rsidP="00742250">
      <w:pPr>
        <w:pStyle w:val="PL"/>
      </w:pPr>
      <w:r>
        <w:t xml:space="preserve">      items:</w:t>
      </w:r>
    </w:p>
    <w:p w14:paraId="3A07583F" w14:textId="77777777" w:rsidR="00742250" w:rsidRDefault="00742250" w:rsidP="00742250">
      <w:pPr>
        <w:pStyle w:val="PL"/>
        <w:rPr>
          <w:ins w:id="231" w:author="shumin-catt" w:date="2023-08-11T16:26:00Z"/>
        </w:rPr>
      </w:pPr>
      <w:r>
        <w:t xml:space="preserve">        $ref: '#/components/schemas/EP_S1U-Single'</w:t>
      </w:r>
    </w:p>
    <w:p w14:paraId="5CAF533F" w14:textId="77777777" w:rsidR="00AA59A3" w:rsidRDefault="00AA59A3" w:rsidP="00AA59A3">
      <w:pPr>
        <w:pStyle w:val="PL"/>
        <w:rPr>
          <w:ins w:id="232" w:author="shumin-catt" w:date="2023-08-11T16:26:00Z"/>
        </w:rPr>
      </w:pPr>
      <w:ins w:id="233" w:author="shumin-catt" w:date="2023-08-11T16:26:00Z">
        <w:r>
          <w:t xml:space="preserve">    </w:t>
        </w:r>
        <w:proofErr w:type="spellStart"/>
        <w:r>
          <w:t>EphemerisInfoSet</w:t>
        </w:r>
        <w:proofErr w:type="spellEnd"/>
        <w:r>
          <w:t>-Multiple:</w:t>
        </w:r>
      </w:ins>
    </w:p>
    <w:p w14:paraId="4D1970FA" w14:textId="77777777" w:rsidR="00AA59A3" w:rsidRDefault="00AA59A3" w:rsidP="00AA59A3">
      <w:pPr>
        <w:pStyle w:val="PL"/>
        <w:rPr>
          <w:ins w:id="234" w:author="shumin-catt" w:date="2023-08-11T16:26:00Z"/>
        </w:rPr>
      </w:pPr>
      <w:ins w:id="235" w:author="shumin-catt" w:date="2023-08-11T16:26:00Z">
        <w:r>
          <w:t xml:space="preserve">      type: array</w:t>
        </w:r>
      </w:ins>
    </w:p>
    <w:p w14:paraId="640FFF89" w14:textId="77777777" w:rsidR="00AA59A3" w:rsidRDefault="00AA59A3" w:rsidP="00AA59A3">
      <w:pPr>
        <w:pStyle w:val="PL"/>
        <w:rPr>
          <w:ins w:id="236" w:author="shumin-catt" w:date="2023-08-11T16:26:00Z"/>
        </w:rPr>
      </w:pPr>
      <w:ins w:id="237" w:author="shumin-catt" w:date="2023-08-11T16:26:00Z">
        <w:r>
          <w:t xml:space="preserve">      items:</w:t>
        </w:r>
      </w:ins>
    </w:p>
    <w:p w14:paraId="54CB0701" w14:textId="77777777" w:rsidR="00AA59A3" w:rsidRDefault="00AA59A3" w:rsidP="00AA59A3">
      <w:pPr>
        <w:pStyle w:val="PL"/>
        <w:rPr>
          <w:ins w:id="238" w:author="shumin-catt" w:date="2023-08-11T16:26:00Z"/>
        </w:rPr>
      </w:pPr>
      <w:ins w:id="239" w:author="shumin-catt" w:date="2023-08-11T16:26:00Z">
        <w:r>
          <w:t xml:space="preserve">        $ref: '#/components/schemas/</w:t>
        </w:r>
        <w:proofErr w:type="spellStart"/>
        <w:r>
          <w:t>EphemerisInfoSet</w:t>
        </w:r>
        <w:proofErr w:type="spellEnd"/>
        <w:r>
          <w:t>-Single'</w:t>
        </w:r>
      </w:ins>
    </w:p>
    <w:p w14:paraId="0BD8A235" w14:textId="77777777" w:rsidR="00AA59A3" w:rsidRDefault="00AA59A3" w:rsidP="00AA59A3">
      <w:pPr>
        <w:pStyle w:val="PL"/>
        <w:rPr>
          <w:ins w:id="240" w:author="shumin-catt" w:date="2023-08-11T16:26:00Z"/>
        </w:rPr>
      </w:pPr>
    </w:p>
    <w:p w14:paraId="10D393DD" w14:textId="77777777" w:rsidR="00AA59A3" w:rsidRDefault="00AA59A3" w:rsidP="00AA59A3">
      <w:pPr>
        <w:pStyle w:val="PL"/>
        <w:rPr>
          <w:ins w:id="241" w:author="shumin-catt" w:date="2023-08-11T16:26:00Z"/>
        </w:rPr>
      </w:pPr>
      <w:ins w:id="242" w:author="shumin-catt" w:date="2023-08-11T16:26:00Z">
        <w:r>
          <w:t xml:space="preserve">    Ephemeris-Multiple:</w:t>
        </w:r>
      </w:ins>
    </w:p>
    <w:p w14:paraId="1FDC3923" w14:textId="77777777" w:rsidR="00AA59A3" w:rsidRDefault="00AA59A3" w:rsidP="00AA59A3">
      <w:pPr>
        <w:pStyle w:val="PL"/>
        <w:rPr>
          <w:ins w:id="243" w:author="shumin-catt" w:date="2023-08-11T16:26:00Z"/>
        </w:rPr>
      </w:pPr>
      <w:ins w:id="244" w:author="shumin-catt" w:date="2023-08-11T16:26:00Z">
        <w:r>
          <w:t xml:space="preserve">      type: array</w:t>
        </w:r>
      </w:ins>
    </w:p>
    <w:p w14:paraId="5E88C1DD" w14:textId="77777777" w:rsidR="00AA59A3" w:rsidRDefault="00AA59A3" w:rsidP="00AA59A3">
      <w:pPr>
        <w:pStyle w:val="PL"/>
        <w:rPr>
          <w:ins w:id="245" w:author="shumin-catt" w:date="2023-08-11T16:26:00Z"/>
        </w:rPr>
      </w:pPr>
      <w:ins w:id="246" w:author="shumin-catt" w:date="2023-08-11T16:26:00Z">
        <w:r>
          <w:t xml:space="preserve">      items:</w:t>
        </w:r>
      </w:ins>
    </w:p>
    <w:p w14:paraId="16A93DEA" w14:textId="3F82266F" w:rsidR="00AA59A3" w:rsidRDefault="00AA59A3" w:rsidP="00AA59A3">
      <w:pPr>
        <w:pStyle w:val="PL"/>
      </w:pPr>
      <w:ins w:id="247" w:author="shumin-catt" w:date="2023-08-11T16:26:00Z">
        <w:r>
          <w:t xml:space="preserve">        $ref: '#/components/schemas/Ephemeris-Single'</w:t>
        </w:r>
      </w:ins>
    </w:p>
    <w:p w14:paraId="46D1311E" w14:textId="77777777" w:rsidR="00742250" w:rsidRDefault="00742250" w:rsidP="00742250">
      <w:pPr>
        <w:pStyle w:val="PL"/>
      </w:pPr>
    </w:p>
    <w:p w14:paraId="625629A2" w14:textId="77777777" w:rsidR="00742250" w:rsidRDefault="00742250" w:rsidP="00742250">
      <w:pPr>
        <w:pStyle w:val="PL"/>
      </w:pPr>
      <w:r>
        <w:t>#-------- Definitions in TS 28.541 for TS 28.532 ---------------------------------</w:t>
      </w:r>
    </w:p>
    <w:p w14:paraId="1E880E9C" w14:textId="77777777" w:rsidR="00742250" w:rsidRDefault="00742250" w:rsidP="00742250">
      <w:pPr>
        <w:pStyle w:val="PL"/>
      </w:pPr>
    </w:p>
    <w:p w14:paraId="64A53995" w14:textId="77777777" w:rsidR="00742250" w:rsidRDefault="00742250" w:rsidP="00742250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319EEAD6" w14:textId="77777777" w:rsidR="00742250" w:rsidRDefault="00742250" w:rsidP="0074225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8A3E830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MnS</w:t>
      </w:r>
      <w:proofErr w:type="spellEnd"/>
      <w:r>
        <w:t>'</w:t>
      </w:r>
    </w:p>
    <w:p w14:paraId="030F481E" w14:textId="77777777" w:rsidR="00742250" w:rsidRDefault="00742250" w:rsidP="00742250">
      <w:pPr>
        <w:pStyle w:val="PL"/>
      </w:pPr>
      <w:r>
        <w:t xml:space="preserve">        </w:t>
      </w:r>
    </w:p>
    <w:p w14:paraId="7C4E4FBB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6355B8E9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6AA3BCDA" w14:textId="77777777" w:rsidR="00742250" w:rsidRDefault="00742250" w:rsidP="00742250">
      <w:pPr>
        <w:pStyle w:val="PL"/>
      </w:pPr>
    </w:p>
    <w:p w14:paraId="2690DADA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1E28A701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189B819F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20C86357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OperatorDu</w:t>
      </w:r>
      <w:proofErr w:type="spellEnd"/>
      <w:r>
        <w:t>-Single'</w:t>
      </w:r>
    </w:p>
    <w:p w14:paraId="4297CB62" w14:textId="77777777" w:rsidR="00742250" w:rsidRDefault="00742250" w:rsidP="00742250">
      <w:pPr>
        <w:pStyle w:val="PL"/>
      </w:pPr>
    </w:p>
    <w:p w14:paraId="54625314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5B1A165B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12D89713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NrOperatorCellDu</w:t>
      </w:r>
      <w:proofErr w:type="spellEnd"/>
      <w:r>
        <w:t>-Single'</w:t>
      </w:r>
    </w:p>
    <w:p w14:paraId="1A286A9A" w14:textId="77777777" w:rsidR="00742250" w:rsidRDefault="00742250" w:rsidP="00742250">
      <w:pPr>
        <w:pStyle w:val="PL"/>
      </w:pPr>
    </w:p>
    <w:p w14:paraId="1B8E605A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40131E55" w14:textId="77777777" w:rsidR="00742250" w:rsidRDefault="00742250" w:rsidP="00742250">
      <w:pPr>
        <w:pStyle w:val="PL"/>
      </w:pPr>
      <w:r>
        <w:lastRenderedPageBreak/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387F8137" w14:textId="77777777" w:rsidR="00742250" w:rsidRDefault="00742250" w:rsidP="00742250">
      <w:pPr>
        <w:pStyle w:val="PL"/>
      </w:pPr>
    </w:p>
    <w:p w14:paraId="0E8CE8C2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4ECA22C8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3BA5375C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BWPSet</w:t>
      </w:r>
      <w:proofErr w:type="spellEnd"/>
      <w:r>
        <w:t xml:space="preserve">-Single'        </w:t>
      </w:r>
    </w:p>
    <w:p w14:paraId="4C49A30E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400139BC" w14:textId="77777777" w:rsidR="00742250" w:rsidRDefault="00742250" w:rsidP="00742250">
      <w:pPr>
        <w:pStyle w:val="PL"/>
      </w:pPr>
      <w:r>
        <w:t xml:space="preserve">        - $ref: '#/components/schemas/Beam-Single'</w:t>
      </w:r>
    </w:p>
    <w:p w14:paraId="0A10BF7C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3F8EB7E3" w14:textId="77777777" w:rsidR="00742250" w:rsidRDefault="00742250" w:rsidP="00742250">
      <w:pPr>
        <w:pStyle w:val="PL"/>
      </w:pPr>
      <w:r>
        <w:t xml:space="preserve">        </w:t>
      </w:r>
    </w:p>
    <w:p w14:paraId="61315003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3BD7670B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5198F6AC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743C10FA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3F64479F" w14:textId="77777777" w:rsidR="00742250" w:rsidRDefault="00742250" w:rsidP="00742250">
      <w:pPr>
        <w:pStyle w:val="PL"/>
      </w:pPr>
    </w:p>
    <w:p w14:paraId="051C81E5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31AFED95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453A3A3B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65D8BFC0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47410C2E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DLBOFunction</w:t>
      </w:r>
      <w:proofErr w:type="spellEnd"/>
      <w:r>
        <w:t xml:space="preserve">-Single'        </w:t>
      </w:r>
    </w:p>
    <w:p w14:paraId="257D1BFA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4BA70270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61155A80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0B3DDC36" w14:textId="77777777" w:rsidR="00742250" w:rsidRDefault="00742250" w:rsidP="00742250">
      <w:pPr>
        <w:pStyle w:val="PL"/>
      </w:pPr>
      <w:r>
        <w:t xml:space="preserve">     </w:t>
      </w:r>
    </w:p>
    <w:p w14:paraId="5F35B2D2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2A1A0CC4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446872F3" w14:textId="77777777" w:rsidR="00742250" w:rsidRDefault="00742250" w:rsidP="00742250">
      <w:pPr>
        <w:pStyle w:val="PL"/>
      </w:pPr>
      <w:r>
        <w:t xml:space="preserve">        </w:t>
      </w:r>
    </w:p>
    <w:p w14:paraId="760EB382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2D097D43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601730B4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74B46086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46E7ED8A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4A90A086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296B02E8" w14:textId="77777777" w:rsidR="00742250" w:rsidRDefault="00742250" w:rsidP="00742250">
      <w:pPr>
        <w:pStyle w:val="PL"/>
      </w:pPr>
    </w:p>
    <w:p w14:paraId="095B4A0A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0E340740" w14:textId="77777777" w:rsidR="00742250" w:rsidRDefault="00742250" w:rsidP="00742250">
      <w:pPr>
        <w:pStyle w:val="PL"/>
      </w:pPr>
      <w:r>
        <w:t xml:space="preserve">        - $ref: '#/components/schemas/EP_E1-Single'</w:t>
      </w:r>
    </w:p>
    <w:p w14:paraId="7D06DCC4" w14:textId="77777777" w:rsidR="00742250" w:rsidRDefault="00742250" w:rsidP="00742250">
      <w:pPr>
        <w:pStyle w:val="PL"/>
      </w:pPr>
      <w:r>
        <w:t xml:space="preserve">        - $ref: '#/components/schemas/EP_F1C-Single'</w:t>
      </w:r>
    </w:p>
    <w:p w14:paraId="0B504617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219D8FA3" w14:textId="77777777" w:rsidR="00742250" w:rsidRDefault="00742250" w:rsidP="00742250">
      <w:pPr>
        <w:pStyle w:val="PL"/>
      </w:pPr>
      <w:r>
        <w:t xml:space="preserve">        - $ref: '#/components/schemas/EP_X2C-Single'</w:t>
      </w:r>
    </w:p>
    <w:p w14:paraId="349C2B4B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6635B63C" w14:textId="77777777" w:rsidR="00742250" w:rsidRDefault="00742250" w:rsidP="00742250">
      <w:pPr>
        <w:pStyle w:val="PL"/>
      </w:pPr>
      <w:r>
        <w:t xml:space="preserve">        - $ref: '#/components/schemas/EP_F1U-Single'</w:t>
      </w:r>
    </w:p>
    <w:p w14:paraId="359CFB68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626595ED" w14:textId="77777777" w:rsidR="00742250" w:rsidRDefault="00742250" w:rsidP="00742250">
      <w:pPr>
        <w:pStyle w:val="PL"/>
      </w:pPr>
      <w:r>
        <w:t xml:space="preserve">        - $ref: '#/components/schemas/EP_X2U-Single'</w:t>
      </w:r>
    </w:p>
    <w:p w14:paraId="6E359A6F" w14:textId="77777777" w:rsidR="00742250" w:rsidRDefault="00742250" w:rsidP="00742250">
      <w:pPr>
        <w:pStyle w:val="PL"/>
      </w:pPr>
      <w:r>
        <w:t xml:space="preserve">        - $ref: '#/components/schemas/EP_S1U-Single'</w:t>
      </w:r>
    </w:p>
    <w:p w14:paraId="19727F66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CCOFunction</w:t>
      </w:r>
      <w:proofErr w:type="spellEnd"/>
      <w:r>
        <w:t>-Single'</w:t>
      </w:r>
    </w:p>
    <w:p w14:paraId="588E3542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629E1092" w14:textId="77777777" w:rsidR="00742250" w:rsidRDefault="00742250" w:rsidP="00742250">
      <w:pPr>
        <w:pStyle w:val="PL"/>
      </w:pPr>
      <w:r>
        <w:t xml:space="preserve">        - $ref: '#/components/schemas/</w:t>
      </w:r>
      <w:proofErr w:type="spellStart"/>
      <w:r>
        <w:t>CCOPilotPollutionParameters</w:t>
      </w:r>
      <w:proofErr w:type="spellEnd"/>
      <w:r>
        <w:t>-Single'</w:t>
      </w:r>
    </w:p>
    <w:p w14:paraId="64EEAAF2" w14:textId="77777777" w:rsidR="00742250" w:rsidRDefault="00742250" w:rsidP="00742250">
      <w:pPr>
        <w:pStyle w:val="PL"/>
        <w:rPr>
          <w:ins w:id="248" w:author="shumin-catt" w:date="2023-08-11T16:26:00Z"/>
        </w:rPr>
      </w:pPr>
      <w:r>
        <w:t xml:space="preserve">        - $ref: '#/components/schemas/</w:t>
      </w:r>
      <w:proofErr w:type="spellStart"/>
      <w:r>
        <w:t>CCOOvershootCoverageParameters</w:t>
      </w:r>
      <w:proofErr w:type="spellEnd"/>
      <w:r>
        <w:t>-Single'</w:t>
      </w:r>
    </w:p>
    <w:p w14:paraId="7A541202" w14:textId="77777777" w:rsidR="00700DBD" w:rsidRDefault="00700DBD" w:rsidP="00700DBD">
      <w:pPr>
        <w:pStyle w:val="PL"/>
        <w:rPr>
          <w:ins w:id="249" w:author="shumin-catt" w:date="2023-08-11T16:26:00Z"/>
        </w:rPr>
      </w:pPr>
      <w:bookmarkStart w:id="250" w:name="OLE_LINK3"/>
      <w:ins w:id="251" w:author="shumin-catt" w:date="2023-08-11T16:26:00Z">
        <w:r>
          <w:t xml:space="preserve">        - $ref: '#/components/schemas/</w:t>
        </w:r>
        <w:proofErr w:type="spellStart"/>
        <w:r>
          <w:t>NTNFunction</w:t>
        </w:r>
        <w:proofErr w:type="spellEnd"/>
        <w:r>
          <w:t>-Single'</w:t>
        </w:r>
      </w:ins>
    </w:p>
    <w:p w14:paraId="0643D609" w14:textId="77777777" w:rsidR="00700DBD" w:rsidRDefault="00700DBD" w:rsidP="00700DBD">
      <w:pPr>
        <w:pStyle w:val="PL"/>
        <w:rPr>
          <w:ins w:id="252" w:author="shumin-catt" w:date="2023-08-11T16:26:00Z"/>
        </w:rPr>
      </w:pPr>
      <w:ins w:id="253" w:author="shumin-catt" w:date="2023-08-11T16:26:00Z">
        <w:r>
          <w:t xml:space="preserve">        - $ref: '#/components/schemas/</w:t>
        </w:r>
        <w:proofErr w:type="spellStart"/>
        <w:r>
          <w:t>EphemerisInfoSet</w:t>
        </w:r>
        <w:proofErr w:type="spellEnd"/>
        <w:r>
          <w:t>-Single'</w:t>
        </w:r>
      </w:ins>
    </w:p>
    <w:p w14:paraId="575DE0D5" w14:textId="7376BBC2" w:rsidR="00700DBD" w:rsidRDefault="00700DBD" w:rsidP="00700DBD">
      <w:pPr>
        <w:pStyle w:val="PL"/>
      </w:pPr>
      <w:ins w:id="254" w:author="shumin-catt" w:date="2023-08-11T16:26:00Z">
        <w:r>
          <w:t xml:space="preserve">        - $ref: '#/components/schemas/Ephemeris-Single'</w:t>
        </w:r>
      </w:ins>
    </w:p>
    <w:bookmarkEnd w:id="250"/>
    <w:p w14:paraId="3320F40F" w14:textId="77777777" w:rsidR="00742250" w:rsidRPr="009054F3" w:rsidRDefault="00742250" w:rsidP="00742250"/>
    <w:p w14:paraId="123FBDBE" w14:textId="77777777" w:rsidR="00742250" w:rsidRDefault="00742250" w:rsidP="0074225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66E5" w:rsidRPr="008D31B8" w14:paraId="005027EF" w14:textId="77777777" w:rsidTr="00B57B68">
        <w:tc>
          <w:tcPr>
            <w:tcW w:w="9521" w:type="dxa"/>
            <w:shd w:val="clear" w:color="auto" w:fill="FFFFCC"/>
            <w:vAlign w:val="center"/>
          </w:tcPr>
          <w:p w14:paraId="2D932070" w14:textId="1E004A38" w:rsidR="00E366E5" w:rsidRPr="008D31B8" w:rsidRDefault="00E366E5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64FF7F5" w14:textId="77777777" w:rsidR="008C2389" w:rsidRDefault="008C2389">
      <w:pPr>
        <w:rPr>
          <w:noProof/>
        </w:rPr>
      </w:pPr>
    </w:p>
    <w:p w14:paraId="6D97BD4D" w14:textId="77777777" w:rsidR="00DF5839" w:rsidRDefault="00DF5839">
      <w:pPr>
        <w:rPr>
          <w:noProof/>
        </w:rPr>
      </w:pPr>
    </w:p>
    <w:p w14:paraId="0185588C" w14:textId="3C39AD95" w:rsidR="00E366E5" w:rsidDel="008707B3" w:rsidRDefault="00E366E5" w:rsidP="00E366E5">
      <w:pPr>
        <w:pStyle w:val="PL"/>
        <w:rPr>
          <w:del w:id="255" w:author="shumin-catt-rev2" w:date="2023-08-24T22:33:00Z"/>
        </w:rPr>
      </w:pPr>
    </w:p>
    <w:p w14:paraId="2C0F43B7" w14:textId="0BC50ACB" w:rsidR="00DF5839" w:rsidRPr="00E366E5" w:rsidDel="008707B3" w:rsidRDefault="00DF5839">
      <w:pPr>
        <w:rPr>
          <w:del w:id="256" w:author="shumin-catt-rev2" w:date="2023-08-24T22:33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2389" w:rsidRPr="00EB73C7" w:rsidDel="008707B3" w14:paraId="718FD36F" w14:textId="46629AB3" w:rsidTr="00B57B68">
        <w:trPr>
          <w:del w:id="257" w:author="shumin-catt-rev2" w:date="2023-08-24T22:33:00Z"/>
        </w:trPr>
        <w:tc>
          <w:tcPr>
            <w:tcW w:w="9521" w:type="dxa"/>
            <w:shd w:val="clear" w:color="auto" w:fill="FFFFCC"/>
            <w:vAlign w:val="center"/>
          </w:tcPr>
          <w:p w14:paraId="5E6F5EAC" w14:textId="2BB47E6B" w:rsidR="008C2389" w:rsidRPr="00EB73C7" w:rsidDel="008707B3" w:rsidRDefault="008C2389" w:rsidP="00B57B68">
            <w:pPr>
              <w:jc w:val="center"/>
              <w:rPr>
                <w:del w:id="258" w:author="shumin-catt-rev2" w:date="2023-08-24T22:33:00Z"/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16CEFDE" w14:textId="4FD597F9" w:rsidR="008C2389" w:rsidDel="008707B3" w:rsidRDefault="008C2389">
      <w:pPr>
        <w:rPr>
          <w:del w:id="259" w:author="shumin-catt-rev2" w:date="2023-08-24T22:33:00Z"/>
          <w:noProof/>
        </w:rPr>
      </w:pPr>
    </w:p>
    <w:p w14:paraId="3AFF4BBE" w14:textId="77777777" w:rsidR="008C2389" w:rsidRPr="008C2389" w:rsidRDefault="008C2389">
      <w:pPr>
        <w:rPr>
          <w:noProof/>
        </w:rPr>
      </w:pPr>
    </w:p>
    <w:sectPr w:rsidR="008C2389" w:rsidRPr="008C23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1C017" w14:textId="77777777" w:rsidR="00820E5A" w:rsidRDefault="00820E5A">
      <w:r>
        <w:separator/>
      </w:r>
    </w:p>
  </w:endnote>
  <w:endnote w:type="continuationSeparator" w:id="0">
    <w:p w14:paraId="2B6573DB" w14:textId="77777777" w:rsidR="00820E5A" w:rsidRDefault="0082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A425" w14:textId="77777777" w:rsidR="00820E5A" w:rsidRDefault="00820E5A">
      <w:r>
        <w:separator/>
      </w:r>
    </w:p>
  </w:footnote>
  <w:footnote w:type="continuationSeparator" w:id="0">
    <w:p w14:paraId="41044CF3" w14:textId="77777777" w:rsidR="00820E5A" w:rsidRDefault="0082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01173742">
    <w:abstractNumId w:val="19"/>
  </w:num>
  <w:num w:numId="6" w16cid:durableId="1363286905">
    <w:abstractNumId w:val="9"/>
  </w:num>
  <w:num w:numId="7" w16cid:durableId="792746972">
    <w:abstractNumId w:val="8"/>
  </w:num>
  <w:num w:numId="8" w16cid:durableId="1080368936">
    <w:abstractNumId w:val="7"/>
  </w:num>
  <w:num w:numId="9" w16cid:durableId="6181216">
    <w:abstractNumId w:val="6"/>
  </w:num>
  <w:num w:numId="10" w16cid:durableId="255944372">
    <w:abstractNumId w:val="5"/>
  </w:num>
  <w:num w:numId="11" w16cid:durableId="1267077685">
    <w:abstractNumId w:val="4"/>
  </w:num>
  <w:num w:numId="12" w16cid:durableId="920526986">
    <w:abstractNumId w:val="3"/>
  </w:num>
  <w:num w:numId="13" w16cid:durableId="275795552">
    <w:abstractNumId w:val="45"/>
  </w:num>
  <w:num w:numId="14" w16cid:durableId="233928937">
    <w:abstractNumId w:val="34"/>
  </w:num>
  <w:num w:numId="15" w16cid:durableId="1255356489">
    <w:abstractNumId w:val="17"/>
  </w:num>
  <w:num w:numId="16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1082548">
    <w:abstractNumId w:val="36"/>
  </w:num>
  <w:num w:numId="18" w16cid:durableId="74279876">
    <w:abstractNumId w:val="10"/>
  </w:num>
  <w:num w:numId="19" w16cid:durableId="2042317627">
    <w:abstractNumId w:val="38"/>
  </w:num>
  <w:num w:numId="20" w16cid:durableId="1420759468">
    <w:abstractNumId w:val="41"/>
  </w:num>
  <w:num w:numId="21" w16cid:durableId="953290202">
    <w:abstractNumId w:val="22"/>
  </w:num>
  <w:num w:numId="22" w16cid:durableId="573442461">
    <w:abstractNumId w:val="43"/>
  </w:num>
  <w:num w:numId="23" w16cid:durableId="1976449414">
    <w:abstractNumId w:val="12"/>
  </w:num>
  <w:num w:numId="24" w16cid:durableId="2008092214">
    <w:abstractNumId w:val="23"/>
  </w:num>
  <w:num w:numId="25" w16cid:durableId="1469083479">
    <w:abstractNumId w:val="32"/>
  </w:num>
  <w:num w:numId="26" w16cid:durableId="650981058">
    <w:abstractNumId w:val="35"/>
  </w:num>
  <w:num w:numId="27" w16cid:durableId="313993038">
    <w:abstractNumId w:val="40"/>
  </w:num>
  <w:num w:numId="28" w16cid:durableId="472450916">
    <w:abstractNumId w:val="14"/>
  </w:num>
  <w:num w:numId="29" w16cid:durableId="659386020">
    <w:abstractNumId w:val="28"/>
  </w:num>
  <w:num w:numId="30" w16cid:durableId="1487279792">
    <w:abstractNumId w:val="13"/>
  </w:num>
  <w:num w:numId="31" w16cid:durableId="248659105">
    <w:abstractNumId w:val="30"/>
  </w:num>
  <w:num w:numId="32" w16cid:durableId="951590958">
    <w:abstractNumId w:val="33"/>
  </w:num>
  <w:num w:numId="33" w16cid:durableId="1191987789">
    <w:abstractNumId w:val="18"/>
  </w:num>
  <w:num w:numId="34" w16cid:durableId="650716340">
    <w:abstractNumId w:val="26"/>
  </w:num>
  <w:num w:numId="35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4304306">
    <w:abstractNumId w:val="39"/>
  </w:num>
  <w:num w:numId="37" w16cid:durableId="1925991566">
    <w:abstractNumId w:val="37"/>
  </w:num>
  <w:num w:numId="38" w16cid:durableId="980885667">
    <w:abstractNumId w:val="44"/>
  </w:num>
  <w:num w:numId="39" w16cid:durableId="1256551284">
    <w:abstractNumId w:val="16"/>
  </w:num>
  <w:num w:numId="40" w16cid:durableId="116485243">
    <w:abstractNumId w:val="11"/>
  </w:num>
  <w:num w:numId="41" w16cid:durableId="1839612456">
    <w:abstractNumId w:val="20"/>
  </w:num>
  <w:num w:numId="42" w16cid:durableId="944774353">
    <w:abstractNumId w:val="25"/>
  </w:num>
  <w:num w:numId="43" w16cid:durableId="1106077321">
    <w:abstractNumId w:val="24"/>
  </w:num>
  <w:num w:numId="44" w16cid:durableId="1364088114">
    <w:abstractNumId w:val="29"/>
  </w:num>
  <w:num w:numId="45" w16cid:durableId="829370929">
    <w:abstractNumId w:val="27"/>
  </w:num>
  <w:num w:numId="46" w16cid:durableId="742528720">
    <w:abstractNumId w:val="4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-catt">
    <w15:presenceInfo w15:providerId="None" w15:userId="shumin-catt"/>
  </w15:person>
  <w15:person w15:author="shumin-catt-rev2">
    <w15:presenceInfo w15:providerId="None" w15:userId="shumin-catt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2E0"/>
    <w:rsid w:val="00017F5D"/>
    <w:rsid w:val="00022E4A"/>
    <w:rsid w:val="00034AEA"/>
    <w:rsid w:val="00040255"/>
    <w:rsid w:val="00043B45"/>
    <w:rsid w:val="0007397F"/>
    <w:rsid w:val="000A20E1"/>
    <w:rsid w:val="000A6394"/>
    <w:rsid w:val="000A7028"/>
    <w:rsid w:val="000B7FED"/>
    <w:rsid w:val="000C038A"/>
    <w:rsid w:val="000C6598"/>
    <w:rsid w:val="000D44B3"/>
    <w:rsid w:val="000D4C97"/>
    <w:rsid w:val="000E014D"/>
    <w:rsid w:val="000E2A0B"/>
    <w:rsid w:val="000F3D30"/>
    <w:rsid w:val="00121018"/>
    <w:rsid w:val="00126EB0"/>
    <w:rsid w:val="00132C65"/>
    <w:rsid w:val="001410B3"/>
    <w:rsid w:val="00145405"/>
    <w:rsid w:val="00145D43"/>
    <w:rsid w:val="00163F65"/>
    <w:rsid w:val="00170664"/>
    <w:rsid w:val="00192C46"/>
    <w:rsid w:val="001A08B3"/>
    <w:rsid w:val="001A7B60"/>
    <w:rsid w:val="001B52F0"/>
    <w:rsid w:val="001B7A65"/>
    <w:rsid w:val="001C74AF"/>
    <w:rsid w:val="001E293E"/>
    <w:rsid w:val="001E2AD8"/>
    <w:rsid w:val="001E41F3"/>
    <w:rsid w:val="001F315D"/>
    <w:rsid w:val="0021767A"/>
    <w:rsid w:val="0026004D"/>
    <w:rsid w:val="002640DD"/>
    <w:rsid w:val="0027168F"/>
    <w:rsid w:val="00273253"/>
    <w:rsid w:val="00275D12"/>
    <w:rsid w:val="00284FEB"/>
    <w:rsid w:val="002860C4"/>
    <w:rsid w:val="002A74AF"/>
    <w:rsid w:val="002B5741"/>
    <w:rsid w:val="002B5B28"/>
    <w:rsid w:val="002B62AF"/>
    <w:rsid w:val="002C24C8"/>
    <w:rsid w:val="002E4234"/>
    <w:rsid w:val="002E472E"/>
    <w:rsid w:val="002E642D"/>
    <w:rsid w:val="002E7025"/>
    <w:rsid w:val="002F1436"/>
    <w:rsid w:val="002F5BEA"/>
    <w:rsid w:val="00301B42"/>
    <w:rsid w:val="00304945"/>
    <w:rsid w:val="00305409"/>
    <w:rsid w:val="00316199"/>
    <w:rsid w:val="00324BEC"/>
    <w:rsid w:val="0034108E"/>
    <w:rsid w:val="003461A5"/>
    <w:rsid w:val="00351735"/>
    <w:rsid w:val="003609EF"/>
    <w:rsid w:val="0036231A"/>
    <w:rsid w:val="00374DD4"/>
    <w:rsid w:val="003831FF"/>
    <w:rsid w:val="003A49CB"/>
    <w:rsid w:val="003C797F"/>
    <w:rsid w:val="003E1A36"/>
    <w:rsid w:val="003E1CBA"/>
    <w:rsid w:val="003E47D2"/>
    <w:rsid w:val="00402510"/>
    <w:rsid w:val="00407590"/>
    <w:rsid w:val="00410371"/>
    <w:rsid w:val="004242F1"/>
    <w:rsid w:val="00441478"/>
    <w:rsid w:val="00450598"/>
    <w:rsid w:val="00454A9D"/>
    <w:rsid w:val="004A52C6"/>
    <w:rsid w:val="004B75B7"/>
    <w:rsid w:val="004C4E34"/>
    <w:rsid w:val="004D1D31"/>
    <w:rsid w:val="004E49AE"/>
    <w:rsid w:val="004F210B"/>
    <w:rsid w:val="005009D9"/>
    <w:rsid w:val="0051580D"/>
    <w:rsid w:val="00522BE9"/>
    <w:rsid w:val="00544FCB"/>
    <w:rsid w:val="00547111"/>
    <w:rsid w:val="00552668"/>
    <w:rsid w:val="005658F2"/>
    <w:rsid w:val="0057603F"/>
    <w:rsid w:val="00580F96"/>
    <w:rsid w:val="0058714B"/>
    <w:rsid w:val="00592D74"/>
    <w:rsid w:val="005A4465"/>
    <w:rsid w:val="005A6A96"/>
    <w:rsid w:val="005C26F2"/>
    <w:rsid w:val="005C360E"/>
    <w:rsid w:val="005D6EAF"/>
    <w:rsid w:val="005E2C44"/>
    <w:rsid w:val="005E2E06"/>
    <w:rsid w:val="005E7A94"/>
    <w:rsid w:val="00621188"/>
    <w:rsid w:val="0062483E"/>
    <w:rsid w:val="006257ED"/>
    <w:rsid w:val="00632F31"/>
    <w:rsid w:val="0064630B"/>
    <w:rsid w:val="0065536E"/>
    <w:rsid w:val="00656C1C"/>
    <w:rsid w:val="006605D4"/>
    <w:rsid w:val="00665C47"/>
    <w:rsid w:val="0067242F"/>
    <w:rsid w:val="006755AA"/>
    <w:rsid w:val="00682D75"/>
    <w:rsid w:val="0068356D"/>
    <w:rsid w:val="006845AD"/>
    <w:rsid w:val="0068622F"/>
    <w:rsid w:val="00695808"/>
    <w:rsid w:val="006B46FB"/>
    <w:rsid w:val="006C0C90"/>
    <w:rsid w:val="006D089F"/>
    <w:rsid w:val="006E21FB"/>
    <w:rsid w:val="006E374F"/>
    <w:rsid w:val="006E5B0C"/>
    <w:rsid w:val="006F63CD"/>
    <w:rsid w:val="00700DBD"/>
    <w:rsid w:val="007060B1"/>
    <w:rsid w:val="00711720"/>
    <w:rsid w:val="00723899"/>
    <w:rsid w:val="00724F74"/>
    <w:rsid w:val="00732488"/>
    <w:rsid w:val="00742250"/>
    <w:rsid w:val="00756885"/>
    <w:rsid w:val="00757843"/>
    <w:rsid w:val="00776F9D"/>
    <w:rsid w:val="00785599"/>
    <w:rsid w:val="00792204"/>
    <w:rsid w:val="00792342"/>
    <w:rsid w:val="00796E7B"/>
    <w:rsid w:val="007977A8"/>
    <w:rsid w:val="007A63D0"/>
    <w:rsid w:val="007B512A"/>
    <w:rsid w:val="007B6E0F"/>
    <w:rsid w:val="007C2097"/>
    <w:rsid w:val="007D5451"/>
    <w:rsid w:val="007D6A07"/>
    <w:rsid w:val="007F7259"/>
    <w:rsid w:val="00802240"/>
    <w:rsid w:val="008040A8"/>
    <w:rsid w:val="00807720"/>
    <w:rsid w:val="00820E5A"/>
    <w:rsid w:val="00822C35"/>
    <w:rsid w:val="008279FA"/>
    <w:rsid w:val="00830C68"/>
    <w:rsid w:val="00842A52"/>
    <w:rsid w:val="008517D8"/>
    <w:rsid w:val="008565B3"/>
    <w:rsid w:val="008626E7"/>
    <w:rsid w:val="008707B3"/>
    <w:rsid w:val="00870EE7"/>
    <w:rsid w:val="00880A55"/>
    <w:rsid w:val="008863B9"/>
    <w:rsid w:val="00897588"/>
    <w:rsid w:val="008A3E04"/>
    <w:rsid w:val="008A45A6"/>
    <w:rsid w:val="008B7764"/>
    <w:rsid w:val="008C2389"/>
    <w:rsid w:val="008D39FE"/>
    <w:rsid w:val="008D3CA8"/>
    <w:rsid w:val="008F3789"/>
    <w:rsid w:val="008F686C"/>
    <w:rsid w:val="0091462B"/>
    <w:rsid w:val="009148DE"/>
    <w:rsid w:val="0092088F"/>
    <w:rsid w:val="00927C9F"/>
    <w:rsid w:val="00941E30"/>
    <w:rsid w:val="009777D9"/>
    <w:rsid w:val="00983A24"/>
    <w:rsid w:val="00991B88"/>
    <w:rsid w:val="009A5753"/>
    <w:rsid w:val="009A579D"/>
    <w:rsid w:val="009D3241"/>
    <w:rsid w:val="009E2328"/>
    <w:rsid w:val="009E269B"/>
    <w:rsid w:val="009E3297"/>
    <w:rsid w:val="009E500B"/>
    <w:rsid w:val="009F734F"/>
    <w:rsid w:val="00A002EA"/>
    <w:rsid w:val="00A1069F"/>
    <w:rsid w:val="00A207A5"/>
    <w:rsid w:val="00A23672"/>
    <w:rsid w:val="00A246B6"/>
    <w:rsid w:val="00A33C4D"/>
    <w:rsid w:val="00A37CA9"/>
    <w:rsid w:val="00A47E70"/>
    <w:rsid w:val="00A50CF0"/>
    <w:rsid w:val="00A7671C"/>
    <w:rsid w:val="00A83676"/>
    <w:rsid w:val="00AA2CBC"/>
    <w:rsid w:val="00AA59A3"/>
    <w:rsid w:val="00AA7DC7"/>
    <w:rsid w:val="00AB01B5"/>
    <w:rsid w:val="00AC0068"/>
    <w:rsid w:val="00AC5820"/>
    <w:rsid w:val="00AC778E"/>
    <w:rsid w:val="00AD1CD8"/>
    <w:rsid w:val="00AE5DD8"/>
    <w:rsid w:val="00B13F88"/>
    <w:rsid w:val="00B23F3E"/>
    <w:rsid w:val="00B258BB"/>
    <w:rsid w:val="00B35B16"/>
    <w:rsid w:val="00B458DE"/>
    <w:rsid w:val="00B67B97"/>
    <w:rsid w:val="00B722D8"/>
    <w:rsid w:val="00B76B7B"/>
    <w:rsid w:val="00B956F2"/>
    <w:rsid w:val="00B968C8"/>
    <w:rsid w:val="00BA3EC5"/>
    <w:rsid w:val="00BA51D9"/>
    <w:rsid w:val="00BB5DFC"/>
    <w:rsid w:val="00BC6595"/>
    <w:rsid w:val="00BD2642"/>
    <w:rsid w:val="00BD279D"/>
    <w:rsid w:val="00BD6BB8"/>
    <w:rsid w:val="00BF27A2"/>
    <w:rsid w:val="00BF68A0"/>
    <w:rsid w:val="00C12D8A"/>
    <w:rsid w:val="00C66BA2"/>
    <w:rsid w:val="00C779E1"/>
    <w:rsid w:val="00C921C6"/>
    <w:rsid w:val="00C95985"/>
    <w:rsid w:val="00CC12E7"/>
    <w:rsid w:val="00CC2C5C"/>
    <w:rsid w:val="00CC5026"/>
    <w:rsid w:val="00CC546A"/>
    <w:rsid w:val="00CC68D0"/>
    <w:rsid w:val="00CD27EB"/>
    <w:rsid w:val="00CF17A8"/>
    <w:rsid w:val="00CF5C18"/>
    <w:rsid w:val="00D028BD"/>
    <w:rsid w:val="00D03F9A"/>
    <w:rsid w:val="00D0555E"/>
    <w:rsid w:val="00D06D51"/>
    <w:rsid w:val="00D24991"/>
    <w:rsid w:val="00D41C4B"/>
    <w:rsid w:val="00D50255"/>
    <w:rsid w:val="00D66520"/>
    <w:rsid w:val="00D75AD6"/>
    <w:rsid w:val="00DC7A92"/>
    <w:rsid w:val="00DE05DC"/>
    <w:rsid w:val="00DE34CF"/>
    <w:rsid w:val="00DF5839"/>
    <w:rsid w:val="00E054E2"/>
    <w:rsid w:val="00E0554F"/>
    <w:rsid w:val="00E13F3D"/>
    <w:rsid w:val="00E26762"/>
    <w:rsid w:val="00E328E6"/>
    <w:rsid w:val="00E34898"/>
    <w:rsid w:val="00E366E5"/>
    <w:rsid w:val="00E5421F"/>
    <w:rsid w:val="00E64254"/>
    <w:rsid w:val="00E746DB"/>
    <w:rsid w:val="00EB0692"/>
    <w:rsid w:val="00EB09B7"/>
    <w:rsid w:val="00EE7D7C"/>
    <w:rsid w:val="00F01566"/>
    <w:rsid w:val="00F05160"/>
    <w:rsid w:val="00F113FE"/>
    <w:rsid w:val="00F21BEC"/>
    <w:rsid w:val="00F25D98"/>
    <w:rsid w:val="00F300FB"/>
    <w:rsid w:val="00F3492B"/>
    <w:rsid w:val="00F41D1D"/>
    <w:rsid w:val="00F53069"/>
    <w:rsid w:val="00F64656"/>
    <w:rsid w:val="00F949DB"/>
    <w:rsid w:val="00F95021"/>
    <w:rsid w:val="00FB1312"/>
    <w:rsid w:val="00FB5E00"/>
    <w:rsid w:val="00FB6386"/>
    <w:rsid w:val="00FE06CC"/>
    <w:rsid w:val="00FE17F3"/>
    <w:rsid w:val="00FE1ED5"/>
    <w:rsid w:val="00FE4F12"/>
    <w:rsid w:val="00FE62DF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3Char">
    <w:name w:val="Heading 3 Char"/>
    <w:aliases w:val="h3 Char"/>
    <w:link w:val="Heading3"/>
    <w:uiPriority w:val="9"/>
    <w:rsid w:val="00E746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E746D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746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746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34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49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0759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1462B"/>
  </w:style>
  <w:style w:type="paragraph" w:customStyle="1" w:styleId="Guidance">
    <w:name w:val="Guidance"/>
    <w:basedOn w:val="Normal"/>
    <w:rsid w:val="0091462B"/>
    <w:rPr>
      <w:i/>
      <w:color w:val="0000FF"/>
    </w:rPr>
  </w:style>
  <w:style w:type="character" w:customStyle="1" w:styleId="BalloonTextChar">
    <w:name w:val="Balloon Text Char"/>
    <w:link w:val="BalloonText"/>
    <w:rsid w:val="0091462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9146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1462B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9146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91462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uiPriority w:val="9"/>
    <w:rsid w:val="009146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9146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9146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9146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91462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91462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1462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91462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1462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91462B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91462B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1462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1462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91462B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1462B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1462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146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462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1462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1462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1462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91462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146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1462B"/>
  </w:style>
  <w:style w:type="character" w:customStyle="1" w:styleId="msoins0">
    <w:name w:val="msoins"/>
    <w:rsid w:val="0091462B"/>
  </w:style>
  <w:style w:type="character" w:customStyle="1" w:styleId="NOZchn">
    <w:name w:val="NO Zchn"/>
    <w:locked/>
    <w:rsid w:val="0091462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1462B"/>
  </w:style>
  <w:style w:type="character" w:customStyle="1" w:styleId="spellingerror">
    <w:name w:val="spellingerror"/>
    <w:rsid w:val="0091462B"/>
  </w:style>
  <w:style w:type="character" w:customStyle="1" w:styleId="eop">
    <w:name w:val="eop"/>
    <w:rsid w:val="0091462B"/>
  </w:style>
  <w:style w:type="character" w:customStyle="1" w:styleId="EXCar">
    <w:name w:val="EX Car"/>
    <w:rsid w:val="0091462B"/>
    <w:rPr>
      <w:lang w:val="en-GB" w:eastAsia="en-US"/>
    </w:rPr>
  </w:style>
  <w:style w:type="character" w:customStyle="1" w:styleId="TAHChar">
    <w:name w:val="TAH Char"/>
    <w:rsid w:val="0091462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1462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1462B"/>
  </w:style>
  <w:style w:type="character" w:customStyle="1" w:styleId="line">
    <w:name w:val="line"/>
    <w:rsid w:val="0091462B"/>
  </w:style>
  <w:style w:type="table" w:customStyle="1" w:styleId="11">
    <w:name w:val="网格表 1 浅色1"/>
    <w:basedOn w:val="TableNormal"/>
    <w:uiPriority w:val="46"/>
    <w:rsid w:val="009146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1462B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1462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1462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1462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9146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1462B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1462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42250"/>
    <w:rPr>
      <w:color w:val="605E5C"/>
      <w:shd w:val="clear" w:color="auto" w:fill="E1DFDD"/>
    </w:rPr>
  </w:style>
  <w:style w:type="character" w:customStyle="1" w:styleId="fontstyle01">
    <w:name w:val="fontstyle01"/>
    <w:rsid w:val="0074225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42250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74225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742250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74225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225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225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22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2250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225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2250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2250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2250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2250"/>
    <w:rPr>
      <w:b/>
      <w:bCs/>
    </w:rPr>
  </w:style>
  <w:style w:type="paragraph" w:customStyle="1" w:styleId="Reference">
    <w:name w:val="Reference"/>
    <w:basedOn w:val="Normal"/>
    <w:rsid w:val="0074225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2250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225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225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742250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42250"/>
    <w:pPr>
      <w:numPr>
        <w:ilvl w:val="1"/>
        <w:numId w:val="1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2250"/>
    <w:pPr>
      <w:numPr>
        <w:numId w:val="1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2250"/>
    <w:pPr>
      <w:numPr>
        <w:numId w:val="1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225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225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225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225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2250"/>
    <w:pPr>
      <w:numPr>
        <w:numId w:val="1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225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225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2250"/>
    <w:pPr>
      <w:spacing w:before="0"/>
      <w:jc w:val="left"/>
    </w:pPr>
  </w:style>
  <w:style w:type="paragraph" w:customStyle="1" w:styleId="GDMO">
    <w:name w:val="GDMO"/>
    <w:basedOn w:val="ASN1Cont"/>
    <w:rsid w:val="0074225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2250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2250"/>
    <w:pPr>
      <w:numPr>
        <w:numId w:val="2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225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225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2250"/>
  </w:style>
  <w:style w:type="paragraph" w:customStyle="1" w:styleId="Caption1">
    <w:name w:val="Caption1"/>
    <w:basedOn w:val="Normal"/>
    <w:next w:val="Normal"/>
    <w:rsid w:val="0074225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225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225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225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2250"/>
    <w:pPr>
      <w:numPr>
        <w:numId w:val="1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4225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225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225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225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225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2250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225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225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22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225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22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225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225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225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225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225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2250"/>
  </w:style>
  <w:style w:type="paragraph" w:customStyle="1" w:styleId="I1">
    <w:name w:val="I1"/>
    <w:basedOn w:val="List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2250"/>
    <w:pPr>
      <w:numPr>
        <w:numId w:val="2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225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2250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2250"/>
    <w:pPr>
      <w:numPr>
        <w:numId w:val="2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2250"/>
    <w:pPr>
      <w:numPr>
        <w:numId w:val="2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225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2250"/>
    <w:pPr>
      <w:spacing w:before="120" w:after="0"/>
    </w:pPr>
    <w:rPr>
      <w:sz w:val="24"/>
    </w:rPr>
  </w:style>
  <w:style w:type="character" w:customStyle="1" w:styleId="hljs-tag">
    <w:name w:val="hljs-tag"/>
    <w:rsid w:val="00742250"/>
  </w:style>
  <w:style w:type="character" w:customStyle="1" w:styleId="hljs-name">
    <w:name w:val="hljs-name"/>
    <w:rsid w:val="00742250"/>
  </w:style>
  <w:style w:type="character" w:customStyle="1" w:styleId="hljs-attr">
    <w:name w:val="hljs-attr"/>
    <w:rsid w:val="00742250"/>
  </w:style>
  <w:style w:type="character" w:customStyle="1" w:styleId="hljs-string">
    <w:name w:val="hljs-string"/>
    <w:rsid w:val="00742250"/>
  </w:style>
  <w:style w:type="character" w:customStyle="1" w:styleId="TALChar1">
    <w:name w:val="TAL Char1"/>
    <w:rsid w:val="00742250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42250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4225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4225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4225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42250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42250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42250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42250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42250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42250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42250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42250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742250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8_CR1008_Add_NRM_fragment_to_support_NTN_manageme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30</Pages>
  <Words>3948</Words>
  <Characters>74221</Characters>
  <Application>Microsoft Office Word</Application>
  <DocSecurity>0</DocSecurity>
  <Lines>618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120</cp:revision>
  <cp:lastPrinted>1899-12-31T23:00:00Z</cp:lastPrinted>
  <dcterms:created xsi:type="dcterms:W3CDTF">2023-08-10T01:57:00Z</dcterms:created>
  <dcterms:modified xsi:type="dcterms:W3CDTF">2023-09-02T14:02:00Z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